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7E4BDBA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880F09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0C5973">
        <w:rPr>
          <w:b/>
          <w:noProof/>
          <w:sz w:val="24"/>
        </w:rPr>
        <w:t>13</w:t>
      </w:r>
      <w:r w:rsidRPr="00946BBD">
        <w:rPr>
          <w:b/>
          <w:noProof/>
          <w:sz w:val="24"/>
        </w:rPr>
        <w:tab/>
        <w:t>C</w:t>
      </w:r>
      <w:r w:rsidR="000C5973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4D2FC3">
        <w:rPr>
          <w:b/>
          <w:noProof/>
          <w:sz w:val="24"/>
        </w:rPr>
        <w:t>5</w:t>
      </w:r>
      <w:r w:rsidR="00EC7174">
        <w:rPr>
          <w:b/>
          <w:noProof/>
          <w:sz w:val="24"/>
        </w:rPr>
        <w:t>399</w:t>
      </w:r>
    </w:p>
    <w:p w14:paraId="6D999A59" w14:textId="2EACEA57" w:rsidR="0074716D" w:rsidRPr="00114655" w:rsidRDefault="00880F09" w:rsidP="0074716D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10E49">
        <w:rPr>
          <w:b/>
          <w:noProof/>
          <w:sz w:val="24"/>
        </w:rPr>
        <w:t xml:space="preserve"> </w:t>
      </w:r>
      <w:r w:rsidR="002B2FEF">
        <w:rPr>
          <w:b/>
          <w:noProof/>
          <w:sz w:val="24"/>
        </w:rPr>
        <w:tab/>
      </w:r>
      <w:r w:rsidR="002B2FEF">
        <w:rPr>
          <w:b/>
          <w:noProof/>
          <w:sz w:val="24"/>
        </w:rPr>
        <w:tab/>
      </w:r>
      <w:r w:rsidR="002B2FEF">
        <w:rPr>
          <w:b/>
          <w:noProof/>
          <w:sz w:val="24"/>
        </w:rPr>
        <w:tab/>
      </w:r>
      <w:r w:rsidR="002B2FEF">
        <w:rPr>
          <w:b/>
          <w:noProof/>
          <w:sz w:val="24"/>
        </w:rPr>
        <w:tab/>
      </w:r>
      <w:r w:rsidR="002B2FEF">
        <w:rPr>
          <w:b/>
          <w:noProof/>
          <w:sz w:val="24"/>
        </w:rPr>
        <w:tab/>
        <w:t xml:space="preserve">                    was C4-225079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7EE63D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7B739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2091554" w:rsidR="0066336B" w:rsidRDefault="009976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AA45AA0" w:rsidR="0066336B" w:rsidRDefault="00EC71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75FEBA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01C8F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E459B60" w:rsidR="0066336B" w:rsidRDefault="00E5369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E53698">
              <w:rPr>
                <w:noProof/>
              </w:rPr>
              <w:t xml:space="preserve">dd </w:t>
            </w:r>
            <w:r w:rsidR="00E61FE9">
              <w:rPr>
                <w:noProof/>
              </w:rPr>
              <w:t>MBS Update procedure to</w:t>
            </w:r>
            <w:r w:rsidRPr="00E53698">
              <w:rPr>
                <w:noProof/>
              </w:rPr>
              <w:t xml:space="preserve"> </w:t>
            </w:r>
            <w:r w:rsidR="0017262B">
              <w:rPr>
                <w:noProof/>
              </w:rPr>
              <w:t>AMF</w:t>
            </w:r>
            <w:r w:rsidR="00E61FE9">
              <w:rPr>
                <w:noProof/>
              </w:rPr>
              <w:t xml:space="preserve"> </w:t>
            </w:r>
            <w:r w:rsidR="0017262B">
              <w:rPr>
                <w:noProof/>
              </w:rPr>
              <w:t xml:space="preserve">service </w:t>
            </w:r>
            <w:r w:rsidR="00E61FE9">
              <w:rPr>
                <w:noProof/>
              </w:rPr>
              <w:t>operation</w:t>
            </w:r>
            <w:r w:rsidR="0017262B">
              <w:rPr>
                <w:noProof/>
              </w:rPr>
              <w:t>s</w:t>
            </w:r>
            <w:r w:rsidRPr="00E53698">
              <w:rPr>
                <w:noProof/>
              </w:rPr>
              <w:t xml:space="preserve"> 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7AC390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B2FEF">
              <w:rPr>
                <w:noProof/>
              </w:rPr>
              <w:t>, CATT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9BCA10" w:rsidR="0066336B" w:rsidRDefault="000D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13BD4A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976CA">
              <w:rPr>
                <w:noProof/>
              </w:rPr>
              <w:t>1</w:t>
            </w:r>
            <w:r w:rsidR="00EC717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7174">
              <w:rPr>
                <w:noProof/>
              </w:rPr>
              <w:t>1</w:t>
            </w:r>
            <w:r w:rsidR="000C597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60B01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A0286" w14:textId="23CA233D" w:rsidR="00C672DB" w:rsidRDefault="00DA7DBF" w:rsidP="00C54C91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</w:t>
            </w:r>
            <w:r w:rsidR="00C54C91">
              <w:t>7.</w:t>
            </w:r>
            <w:r w:rsidR="004A67EF">
              <w:t>3</w:t>
            </w:r>
            <w:r w:rsidR="00C54C91">
              <w:t>.3 of TS 23.247</w:t>
            </w:r>
            <w:r w:rsidR="00BB1A27">
              <w:t xml:space="preserve"> has stated</w:t>
            </w:r>
            <w:r w:rsidR="005C00BE">
              <w:t xml:space="preserve">: </w:t>
            </w:r>
          </w:p>
          <w:p w14:paraId="55CFBCF9" w14:textId="77777777" w:rsidR="004E6232" w:rsidRPr="00663098" w:rsidRDefault="004E6232" w:rsidP="004E6232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The MB-SMF sends </w:t>
            </w:r>
            <w:proofErr w:type="spellStart"/>
            <w:r w:rsidRPr="00064632">
              <w:rPr>
                <w:lang w:eastAsia="zh-CN"/>
              </w:rPr>
              <w:t>Namf_MBSBroadcast_ContextUpdate</w:t>
            </w:r>
            <w:proofErr w:type="spellEnd"/>
            <w:r w:rsidRPr="00663098" w:rsidDel="0047213E">
              <w:t xml:space="preserve"> </w:t>
            </w:r>
            <w:r w:rsidRPr="00663098">
              <w:t>Request</w:t>
            </w:r>
            <w:r w:rsidRPr="0066309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663098">
              <w:rPr>
                <w:lang w:eastAsia="zh-CN"/>
              </w:rPr>
              <w:t xml:space="preserve">TMGI, </w:t>
            </w:r>
            <w:r>
              <w:rPr>
                <w:lang w:eastAsia="zh-CN"/>
              </w:rPr>
              <w:t>N2 SM information (MBS Session ID, [MBS QoS profile], [service area(s)], [Area Session ID(s)], [MBS IP Multicast Tunnel Info(s)], [MBS FSA ID(s)]),</w:t>
            </w:r>
            <w:r w:rsidRPr="0066309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[</w:t>
            </w:r>
            <w:r w:rsidRPr="00663098">
              <w:rPr>
                <w:lang w:eastAsia="zh-CN"/>
              </w:rPr>
              <w:t>updated MBS service area</w:t>
            </w:r>
            <w:r>
              <w:rPr>
                <w:lang w:eastAsia="zh-CN"/>
              </w:rPr>
              <w:t>]) to the AMFs</w:t>
            </w:r>
            <w:r w:rsidRPr="00663098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For a location dependent service, the MB-SMF may provide information about several location areas.</w:t>
            </w:r>
            <w:r w:rsidRPr="00663098">
              <w:rPr>
                <w:lang w:eastAsia="zh-CN"/>
              </w:rPr>
              <w:t xml:space="preserve"> If the broadcast area is updated, the MB-SMF</w:t>
            </w:r>
            <w:r w:rsidRPr="00663098">
              <w:t xml:space="preserve"> may use NRF to discover the AMF(s) based on the new broadcast area and select the appropriate one(s).</w:t>
            </w:r>
            <w:r>
              <w:t xml:space="preserve"> The MB-SMF may include a maximum response time in the request.</w:t>
            </w:r>
          </w:p>
          <w:p w14:paraId="1D9171F4" w14:textId="77777777" w:rsidR="004E6232" w:rsidRDefault="004E6232" w:rsidP="004E6232">
            <w:pPr>
              <w:pStyle w:val="B10"/>
              <w:rPr>
                <w:lang w:eastAsia="zh-CN"/>
              </w:rPr>
            </w:pPr>
            <w:r w:rsidRPr="00663098">
              <w:rPr>
                <w:lang w:eastAsia="zh-CN"/>
              </w:rPr>
              <w:tab/>
            </w:r>
            <w:r w:rsidRPr="00CE7050">
              <w:rPr>
                <w:b/>
                <w:bCs/>
                <w:i/>
                <w:iCs/>
                <w:u w:val="single"/>
                <w:lang w:eastAsia="zh-CN"/>
              </w:rPr>
              <w:t xml:space="preserve">Depending on the change of the MBS service area, the MB-SMF may send </w:t>
            </w:r>
            <w:proofErr w:type="spellStart"/>
            <w:r w:rsidRPr="00CE7050">
              <w:rPr>
                <w:b/>
                <w:bCs/>
                <w:i/>
                <w:iCs/>
                <w:u w:val="single"/>
                <w:lang w:eastAsia="zh-CN"/>
              </w:rPr>
              <w:t>Namf_MBSBroadcast_ContextCreate</w:t>
            </w:r>
            <w:proofErr w:type="spellEnd"/>
            <w:r w:rsidRPr="00663098" w:rsidDel="004E2F41">
              <w:rPr>
                <w:lang w:eastAsia="zh-CN"/>
              </w:rPr>
              <w:t xml:space="preserve"> </w:t>
            </w:r>
            <w:r w:rsidRPr="00663098">
              <w:rPr>
                <w:lang w:eastAsia="zh-CN"/>
              </w:rPr>
              <w:t xml:space="preserve">to some AMFs in the new MBS service area, </w:t>
            </w:r>
            <w:proofErr w:type="spellStart"/>
            <w:r w:rsidRPr="00064632">
              <w:rPr>
                <w:lang w:eastAsia="zh-CN"/>
              </w:rPr>
              <w:t>Namf_MBSBroadcast_ContextRelease</w:t>
            </w:r>
            <w:proofErr w:type="spellEnd"/>
            <w:r>
              <w:rPr>
                <w:lang w:eastAsia="zh-CN"/>
              </w:rPr>
              <w:t xml:space="preserve"> to some other AMFs in the old MBS service area.</w:t>
            </w:r>
          </w:p>
          <w:p w14:paraId="5664948D" w14:textId="77777777" w:rsidR="008C2B9F" w:rsidRDefault="008C2B9F" w:rsidP="00C54C91">
            <w:pPr>
              <w:pStyle w:val="CRCoverPage"/>
              <w:spacing w:after="0"/>
              <w:ind w:left="100"/>
            </w:pPr>
          </w:p>
          <w:p w14:paraId="5650EC35" w14:textId="6AE21D73" w:rsidR="00910566" w:rsidRPr="008272E6" w:rsidRDefault="008A49D1" w:rsidP="00881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</w:t>
            </w:r>
            <w:r w:rsidRPr="00064632">
              <w:rPr>
                <w:lang w:eastAsia="zh-CN"/>
              </w:rPr>
              <w:t xml:space="preserve"> </w:t>
            </w:r>
            <w:proofErr w:type="spellStart"/>
            <w:r w:rsidRPr="00064632">
              <w:rPr>
                <w:lang w:eastAsia="zh-CN"/>
              </w:rPr>
              <w:t>Namf_MBSBroadcast_Context</w:t>
            </w:r>
            <w:r>
              <w:rPr>
                <w:lang w:eastAsia="zh-CN"/>
              </w:rPr>
              <w:t>Create</w:t>
            </w:r>
            <w:proofErr w:type="spellEnd"/>
            <w:r>
              <w:rPr>
                <w:lang w:eastAsia="zh-CN"/>
              </w:rPr>
              <w:t xml:space="preserve"> procedure can still be </w:t>
            </w:r>
            <w:r w:rsidR="00CE7050">
              <w:rPr>
                <w:lang w:eastAsia="zh-CN"/>
              </w:rPr>
              <w:t>utilized</w:t>
            </w:r>
            <w:r>
              <w:rPr>
                <w:lang w:eastAsia="zh-CN"/>
              </w:rPr>
              <w:t xml:space="preserve"> during the </w:t>
            </w:r>
            <w:proofErr w:type="spellStart"/>
            <w:r>
              <w:rPr>
                <w:lang w:eastAsia="zh-CN"/>
              </w:rPr>
              <w:t>ContextUpdate</w:t>
            </w:r>
            <w:proofErr w:type="spellEnd"/>
            <w:r>
              <w:rPr>
                <w:lang w:eastAsia="zh-CN"/>
              </w:rPr>
              <w:t xml:space="preserve"> procedure. However, such </w:t>
            </w:r>
            <w:proofErr w:type="spellStart"/>
            <w:r w:rsidR="003271B7">
              <w:rPr>
                <w:lang w:eastAsia="zh-CN"/>
              </w:rPr>
              <w:t>a</w:t>
            </w:r>
            <w:r>
              <w:rPr>
                <w:lang w:eastAsia="zh-CN"/>
              </w:rPr>
              <w:t>description</w:t>
            </w:r>
            <w:proofErr w:type="spellEnd"/>
            <w:r>
              <w:rPr>
                <w:lang w:eastAsia="zh-CN"/>
              </w:rPr>
              <w:t xml:space="preserve"> is missing in TS 29.518.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714CE74" w:rsidR="006E28BA" w:rsidRDefault="008F29F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A28C8">
              <w:rPr>
                <w:noProof/>
              </w:rPr>
              <w:t>the</w:t>
            </w:r>
            <w:r w:rsidR="008A49D1">
              <w:rPr>
                <w:rFonts w:eastAsia="Times New Roman"/>
                <w:lang w:eastAsia="en-GB"/>
              </w:rPr>
              <w:t xml:space="preserve"> procedure description for the </w:t>
            </w:r>
            <w:proofErr w:type="spellStart"/>
            <w:r w:rsidR="008A49D1">
              <w:rPr>
                <w:rFonts w:eastAsia="Times New Roman"/>
                <w:lang w:eastAsia="en-GB"/>
              </w:rPr>
              <w:t>ContextCreate</w:t>
            </w:r>
            <w:proofErr w:type="spellEnd"/>
            <w:r w:rsidR="008A49D1">
              <w:rPr>
                <w:rFonts w:eastAsia="Times New Roman"/>
                <w:lang w:eastAsia="en-GB"/>
              </w:rPr>
              <w:t xml:space="preserve"> service</w:t>
            </w:r>
            <w:r w:rsidR="00387FAC">
              <w:rPr>
                <w:rFonts w:eastAsia="Times New Roman"/>
                <w:lang w:eastAsia="en-GB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D2A55B" w:rsidR="0066336B" w:rsidRDefault="0058197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TSs lead to incomplete functionalities.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9D86E0C" w:rsidR="0066336B" w:rsidRDefault="002B2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5.2.2.3.1.1, </w:t>
            </w:r>
            <w:r w:rsidR="000626F3">
              <w:rPr>
                <w:noProof/>
              </w:rPr>
              <w:t>5.</w:t>
            </w:r>
            <w:r w:rsidR="003271B7">
              <w:rPr>
                <w:noProof/>
              </w:rPr>
              <w:t>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D4EED8" w:rsidR="00375967" w:rsidRDefault="00AA6F76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has no </w:t>
            </w:r>
            <w:r w:rsidR="00880F09">
              <w:rPr>
                <w:noProof/>
              </w:rPr>
              <w:t>impact on openAPI.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4C7BB5" w14:textId="77777777" w:rsidR="00104173" w:rsidRPr="003B2883" w:rsidRDefault="00104173" w:rsidP="00104173">
      <w:pPr>
        <w:pStyle w:val="Heading6"/>
      </w:pPr>
      <w:bookmarkStart w:id="1" w:name="_Toc89034982"/>
      <w:bookmarkStart w:id="2" w:name="_Toc89064780"/>
      <w:bookmarkStart w:id="3" w:name="_Toc89180081"/>
      <w:bookmarkStart w:id="4" w:name="_Toc97071760"/>
      <w:bookmarkStart w:id="5" w:name="_Toc112758198"/>
      <w:bookmarkStart w:id="6" w:name="_Toc25156181"/>
      <w:bookmarkStart w:id="7" w:name="_Toc34124481"/>
      <w:bookmarkStart w:id="8" w:name="_Toc43207595"/>
      <w:bookmarkStart w:id="9" w:name="_Toc49857075"/>
      <w:bookmarkStart w:id="10" w:name="_Toc56676908"/>
      <w:bookmarkStart w:id="11" w:name="_Toc56691431"/>
      <w:bookmarkStart w:id="12" w:name="_Toc56698695"/>
      <w:bookmarkStart w:id="13" w:name="_Toc89034897"/>
      <w:bookmarkStart w:id="14" w:name="_Toc89064695"/>
      <w:bookmarkStart w:id="15" w:name="_Toc89179996"/>
      <w:bookmarkStart w:id="16" w:name="_Toc97071672"/>
      <w:bookmarkStart w:id="17" w:name="_Toc112758110"/>
      <w:r w:rsidRPr="003B2883">
        <w:t>5.2.2.3.1.1</w:t>
      </w:r>
      <w:r w:rsidRPr="003B2883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32A141" w14:textId="77777777" w:rsidR="00104173" w:rsidRDefault="00104173" w:rsidP="00104173">
      <w:r w:rsidRPr="003B2883">
        <w:t xml:space="preserve">The N1N2MessageTransfer service operation is used by a NF Service Consumer to transfer N1 and/or N2 information to the UE and/or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0D60ED91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5A869AEE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 xml:space="preserve">PDU Session establishment (see </w:t>
      </w:r>
      <w:r>
        <w:t>clause</w:t>
      </w:r>
      <w:r w:rsidRPr="003B2883">
        <w:t xml:space="preserve"> 4.3.2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78F292B2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0CF2A8A2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 xml:space="preserve">PDU Session release (see </w:t>
      </w:r>
      <w:r>
        <w:t>clause</w:t>
      </w:r>
      <w:r w:rsidRPr="003B2883">
        <w:t xml:space="preserve"> 4.3.4 of</w:t>
      </w:r>
      <w:r>
        <w:t xml:space="preserve"> T</w:t>
      </w:r>
      <w:r w:rsidRPr="003B2883">
        <w:t>S</w:t>
      </w:r>
      <w:r>
        <w:t> 3GPP </w:t>
      </w:r>
      <w:r w:rsidRPr="003B2883">
        <w:t>23.502</w:t>
      </w:r>
      <w:r>
        <w:t> </w:t>
      </w:r>
      <w:r w:rsidRPr="003B2883">
        <w:t>[3])</w:t>
      </w:r>
    </w:p>
    <w:p w14:paraId="543C0CF7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 xml:space="preserve">Session continuity, service continuity and UP path management (see </w:t>
      </w:r>
      <w:r>
        <w:t>clause</w:t>
      </w:r>
      <w:r w:rsidRPr="003B2883">
        <w:t xml:space="preserve"> 4.3.5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1ECA4FD3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 xml:space="preserve">Inter NG-RAN node N2 based handover (see </w:t>
      </w:r>
      <w:r>
        <w:t>clause</w:t>
      </w:r>
      <w:r w:rsidRPr="003B2883">
        <w:t xml:space="preserve"> 4.9.1.3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5265214D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</w:t>
      </w:r>
    </w:p>
    <w:p w14:paraId="0CBB6409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</w:t>
      </w:r>
      <w:r>
        <w:t>6.11.1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0BF977AD" w14:textId="77777777" w:rsidR="00104173" w:rsidRDefault="00104173" w:rsidP="00104173">
      <w:pPr>
        <w:pStyle w:val="B10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</w:t>
      </w:r>
      <w:r>
        <w:t>6.11.2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7C70E97B" w14:textId="77777777" w:rsidR="00104173" w:rsidRPr="003B2883" w:rsidRDefault="00104173" w:rsidP="00104173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</w:t>
      </w:r>
      <w:r>
        <w:t>Event Reporting</w:t>
      </w:r>
      <w:r w:rsidRPr="004804E8">
        <w:t xml:space="preserve"> </w:t>
      </w:r>
      <w:r>
        <w:t xml:space="preserve">in RRC INACTIVE state procedures, </w:t>
      </w:r>
      <w:r>
        <w:rPr>
          <w:rFonts w:hint="eastAsia"/>
          <w:lang w:eastAsia="zh-CN"/>
        </w:rPr>
        <w:t xml:space="preserve">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</w:t>
      </w:r>
      <w:r>
        <w:t>and clause </w:t>
      </w:r>
      <w:r>
        <w:rPr>
          <w:lang w:eastAsia="zh-CN"/>
        </w:rPr>
        <w:t xml:space="preserve">6.7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14:paraId="12BA1862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08463575" w14:textId="77777777" w:rsidR="00104173" w:rsidRDefault="00104173" w:rsidP="00104173">
      <w:pPr>
        <w:pStyle w:val="B10"/>
      </w:pPr>
      <w:r>
        <w:t>-</w:t>
      </w:r>
      <w:r>
        <w:tab/>
        <w:t xml:space="preserve">UPF anchored Mobile Terminated Data Transport in Control Plane </w:t>
      </w:r>
      <w:proofErr w:type="spellStart"/>
      <w:r>
        <w:t>CIoT</w:t>
      </w:r>
      <w:proofErr w:type="spellEnd"/>
      <w:r>
        <w:t xml:space="preserve"> 5GS Optimisation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087D726B" w14:textId="77777777" w:rsidR="00104173" w:rsidRDefault="00104173" w:rsidP="00104173">
      <w:pPr>
        <w:pStyle w:val="B10"/>
      </w:pPr>
      <w:r>
        <w:t>-</w:t>
      </w:r>
      <w:r>
        <w:tab/>
        <w:t>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4F9B2D17" w14:textId="77777777" w:rsidR="00104173" w:rsidRDefault="00104173" w:rsidP="00104173">
      <w:pPr>
        <w:pStyle w:val="B10"/>
      </w:pPr>
      <w:r>
        <w:t>-</w:t>
      </w:r>
      <w:r>
        <w:tab/>
      </w:r>
      <w:r w:rsidRPr="00140E21">
        <w:t>System interworking procedures with EPC</w:t>
      </w:r>
      <w:r>
        <w:t xml:space="preserve"> (see clause 4.3 in 3GPP TS 23.501 [2] and clause 4.11 in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0F1DAA5E" w14:textId="77777777" w:rsidR="00104173" w:rsidRDefault="00104173" w:rsidP="00104173">
      <w:pPr>
        <w:pStyle w:val="B10"/>
      </w:pPr>
      <w:r>
        <w:t>-</w:t>
      </w:r>
      <w:r>
        <w:tab/>
      </w:r>
      <w:r w:rsidRPr="00140E21">
        <w:t>SMF triggered N3 data transfer establishment procedur</w:t>
      </w:r>
      <w:r>
        <w:t>e (see clause </w:t>
      </w:r>
      <w:r w:rsidRPr="003B2883">
        <w:t>4.</w:t>
      </w:r>
      <w:r>
        <w:t>2.10.2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001D97EB" w14:textId="77777777" w:rsidR="00104173" w:rsidRDefault="00104173" w:rsidP="00104173">
      <w:pPr>
        <w:pStyle w:val="B10"/>
      </w:pPr>
      <w:r>
        <w:t>-</w:t>
      </w:r>
      <w:r>
        <w:tab/>
        <w:t>5G-RG requested PDU Session Establishment via W-5GAN (see clause 7.3.1 of 3GPP TS 23.316 [48])</w:t>
      </w:r>
    </w:p>
    <w:p w14:paraId="0A59B597" w14:textId="77777777" w:rsidR="00104173" w:rsidRDefault="00104173" w:rsidP="00104173">
      <w:pPr>
        <w:pStyle w:val="B10"/>
      </w:pPr>
      <w:r>
        <w:t>-</w:t>
      </w:r>
      <w:r>
        <w:tab/>
        <w:t>5G-RG or Network requested PDU Session Modification via W-5GAN (see clause 7.3.2 of 3GPP TS 23.316 [48])</w:t>
      </w:r>
    </w:p>
    <w:p w14:paraId="2E982392" w14:textId="77777777" w:rsidR="00104173" w:rsidRDefault="00104173" w:rsidP="00104173">
      <w:pPr>
        <w:pStyle w:val="B10"/>
      </w:pPr>
      <w:r>
        <w:t>-</w:t>
      </w:r>
      <w:r>
        <w:tab/>
        <w:t>5G-RG or Network requested PDU Session Release via W-5GAN (see clause 7.3.3 of 3GPP TS 23.316 [48])</w:t>
      </w:r>
    </w:p>
    <w:p w14:paraId="1D99655C" w14:textId="77777777" w:rsidR="00104173" w:rsidRDefault="00104173" w:rsidP="00104173">
      <w:pPr>
        <w:pStyle w:val="B10"/>
      </w:pPr>
      <w:r>
        <w:t>-</w:t>
      </w:r>
      <w:r>
        <w:tab/>
        <w:t>FN-RG related PDU Session Establishment via W-5GAN (see clause 7.3.4 of 3GPP TS 23.316 [48])</w:t>
      </w:r>
    </w:p>
    <w:p w14:paraId="20D23009" w14:textId="77777777" w:rsidR="00104173" w:rsidRDefault="00104173" w:rsidP="00104173">
      <w:pPr>
        <w:pStyle w:val="B10"/>
      </w:pPr>
      <w:r>
        <w:t>-</w:t>
      </w:r>
      <w:r>
        <w:tab/>
      </w:r>
      <w:r w:rsidRPr="003B7B43">
        <w:t>CN-initiated selective deactivation of UP connection of an existing PDU Session associated with W-5GAN Access</w:t>
      </w:r>
      <w:r>
        <w:t xml:space="preserve"> (see clause 7.3.5 of 3GPP TS 23.316 [48])</w:t>
      </w:r>
    </w:p>
    <w:p w14:paraId="3A898E8B" w14:textId="77777777" w:rsidR="00104173" w:rsidRDefault="00104173" w:rsidP="00104173">
      <w:pPr>
        <w:pStyle w:val="B10"/>
      </w:pPr>
      <w:r>
        <w:t>-</w:t>
      </w:r>
      <w:r>
        <w:tab/>
        <w:t>FN-RG or Network Requested PDU Session Modification via W-5GAN (see clause 7.3.6 of 3GPP TS 23.316 [48])</w:t>
      </w:r>
    </w:p>
    <w:p w14:paraId="4A2E2E58" w14:textId="77777777" w:rsidR="00104173" w:rsidRDefault="00104173" w:rsidP="00104173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FN-RG or Network Requested PDU Session Release via W-5GAN (see clause 7.3.7 of 3GPP TS 23.316 [48])</w:t>
      </w:r>
    </w:p>
    <w:p w14:paraId="68B4BED5" w14:textId="77777777" w:rsidR="00104173" w:rsidRDefault="00104173" w:rsidP="00104173">
      <w:pPr>
        <w:pStyle w:val="B10"/>
      </w:pPr>
      <w:r>
        <w:t>-</w:t>
      </w:r>
      <w:r>
        <w:tab/>
        <w:t>Non-5G capable device behind 5G-CRG and FN-CRG requested PDU Session Establishment via W-5GAN (see clause 4.10a of 3GPP TS 23.316 [48])</w:t>
      </w:r>
    </w:p>
    <w:p w14:paraId="7909DB8D" w14:textId="77777777" w:rsidR="00104173" w:rsidRDefault="00104173" w:rsidP="00104173">
      <w:pPr>
        <w:pStyle w:val="B10"/>
      </w:pPr>
      <w:r>
        <w:t>-</w:t>
      </w:r>
      <w:r>
        <w:tab/>
        <w:t>Non-5G capable device behind 5G-CRG and FN-CRG or Network Requested PDU Session Modification via W-5GAN (see clause 4.10a of 3GPP TS 23.316 [48])</w:t>
      </w:r>
    </w:p>
    <w:p w14:paraId="0A3898D3" w14:textId="77777777" w:rsidR="00104173" w:rsidRPr="008F3B4C" w:rsidRDefault="00104173" w:rsidP="00104173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Non-5G capable device behind 5G-CRG and FN-CRG or Network Requested PDU Session Release via W-5GAN (see clause 4.10a of 3GPP TS 23.316 [48])</w:t>
      </w:r>
    </w:p>
    <w:p w14:paraId="384BA002" w14:textId="77777777" w:rsidR="00104173" w:rsidRDefault="00104173" w:rsidP="00104173">
      <w:pPr>
        <w:pStyle w:val="B10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3B7B43">
        <w:rPr>
          <w:noProof/>
        </w:rPr>
        <w:t>Handover procedures between 3GPP access / 5GC and W-5GAN access</w:t>
      </w:r>
      <w:r>
        <w:rPr>
          <w:noProof/>
        </w:rPr>
        <w:t xml:space="preserve"> </w:t>
      </w:r>
      <w:r>
        <w:t>(see clause 7.6.3 of 3GPP TS 23.316 [48])</w:t>
      </w:r>
    </w:p>
    <w:p w14:paraId="48463FE6" w14:textId="77777777" w:rsidR="00104173" w:rsidRDefault="00104173" w:rsidP="00104173">
      <w:pPr>
        <w:pStyle w:val="B10"/>
      </w:pPr>
      <w:r>
        <w:t>-</w:t>
      </w:r>
      <w:r>
        <w:tab/>
      </w:r>
      <w:r w:rsidRPr="003B7B43">
        <w:t xml:space="preserve">Handover from 3GPP access / EPS to </w:t>
      </w:r>
      <w:r w:rsidRPr="003B7B43">
        <w:rPr>
          <w:noProof/>
        </w:rPr>
        <w:t>W-5GAN / 5GC</w:t>
      </w:r>
      <w:r>
        <w:rPr>
          <w:noProof/>
        </w:rPr>
        <w:t xml:space="preserve"> </w:t>
      </w:r>
      <w:r>
        <w:t>(see clause 7.6.4.1 of 3GPP TS 23.316 [48])</w:t>
      </w:r>
    </w:p>
    <w:p w14:paraId="4A0E25DB" w14:textId="77777777" w:rsidR="00104173" w:rsidRDefault="00104173" w:rsidP="00104173">
      <w:pPr>
        <w:pStyle w:val="B10"/>
        <w:rPr>
          <w:ins w:id="18" w:author="Meifang Zhu" w:date="2022-09-27T15:08:00Z"/>
        </w:rPr>
      </w:pPr>
      <w:r>
        <w:t>-</w:t>
      </w:r>
      <w:r>
        <w:tab/>
        <w:t>Transfer UAV specific data via N1 SM (see clause 5.2.4.3 of 3GPP TS 23.256 [56])</w:t>
      </w:r>
    </w:p>
    <w:p w14:paraId="1BCF3174" w14:textId="77777777" w:rsidR="00104173" w:rsidRDefault="00104173" w:rsidP="00104173">
      <w:pPr>
        <w:pStyle w:val="B10"/>
      </w:pPr>
      <w:ins w:id="19" w:author="Meifang Zhu" w:date="2022-09-27T15:09:00Z">
        <w:r>
          <w:t>-</w:t>
        </w:r>
        <w:r>
          <w:tab/>
          <w:t xml:space="preserve">MBS join </w:t>
        </w:r>
      </w:ins>
      <w:ins w:id="20" w:author="Frank, Nov. v0.0" w:date="2022-10-30T14:58:00Z">
        <w:r>
          <w:rPr>
            <w:lang w:eastAsia="ko-KR"/>
          </w:rPr>
          <w:t xml:space="preserve">and Session establishment </w:t>
        </w:r>
      </w:ins>
      <w:ins w:id="21" w:author="Meifang Zhu" w:date="2022-09-27T15:09:00Z">
        <w:r>
          <w:t>procedure (see clause</w:t>
        </w:r>
      </w:ins>
      <w:ins w:id="22" w:author="Meifang Zhu" w:date="2022-09-27T15:10:00Z">
        <w:r>
          <w:t xml:space="preserve"> 7.2.1.3 </w:t>
        </w:r>
      </w:ins>
      <w:ins w:id="23" w:author="Meifang Zhu" w:date="2022-09-27T15:09:00Z">
        <w:r>
          <w:t>of 3GPP</w:t>
        </w:r>
      </w:ins>
      <w:ins w:id="24" w:author="Frank, Nov. v0.0" w:date="2022-10-30T15:02:00Z">
        <w:r>
          <w:t> </w:t>
        </w:r>
      </w:ins>
      <w:ins w:id="25" w:author="Meifang Zhu" w:date="2022-09-27T15:09:00Z">
        <w:r>
          <w:t>TS</w:t>
        </w:r>
      </w:ins>
      <w:ins w:id="26" w:author="Frank, Nov. v0.0" w:date="2022-10-30T15:02:00Z">
        <w:r>
          <w:t> </w:t>
        </w:r>
      </w:ins>
      <w:ins w:id="27" w:author="Meifang Zhu" w:date="2022-09-27T15:09:00Z">
        <w:r w:rsidRPr="003B2883">
          <w:t>23.</w:t>
        </w:r>
        <w:r>
          <w:t>247</w:t>
        </w:r>
      </w:ins>
      <w:ins w:id="28" w:author="Frank, Nov. v0.0" w:date="2022-10-30T15:02:00Z">
        <w:r>
          <w:t> </w:t>
        </w:r>
      </w:ins>
      <w:ins w:id="29" w:author="Meifang Zhu" w:date="2022-09-27T15:09:00Z">
        <w:r w:rsidRPr="003B2883">
          <w:t>[</w:t>
        </w:r>
        <w:r>
          <w:rPr>
            <w:lang w:eastAsia="zh-CN"/>
          </w:rPr>
          <w:t>55</w:t>
        </w:r>
        <w:r w:rsidRPr="003B2883">
          <w:t>]</w:t>
        </w:r>
        <w:r>
          <w:t>)</w:t>
        </w:r>
      </w:ins>
    </w:p>
    <w:p w14:paraId="76A90262" w14:textId="77777777" w:rsidR="00104173" w:rsidRDefault="00104173" w:rsidP="00104173">
      <w:pPr>
        <w:pStyle w:val="B10"/>
        <w:rPr>
          <w:ins w:id="30" w:author="Frank, Nov. v0.0" w:date="2022-10-30T15:01:00Z"/>
        </w:rPr>
      </w:pPr>
      <w:ins w:id="31" w:author="Meifang Zhu" w:date="2022-09-27T15:09:00Z">
        <w:r>
          <w:t>-</w:t>
        </w:r>
        <w:r>
          <w:tab/>
          <w:t xml:space="preserve">MBS </w:t>
        </w:r>
      </w:ins>
      <w:ins w:id="32" w:author="Meifang Zhu" w:date="2022-10-06T14:03:00Z">
        <w:r w:rsidRPr="00371BC3">
          <w:t xml:space="preserve">activation </w:t>
        </w:r>
      </w:ins>
      <w:ins w:id="33" w:author="Meifang Zhu" w:date="2022-09-27T15:09:00Z">
        <w:r>
          <w:t>procedure (see clause</w:t>
        </w:r>
      </w:ins>
      <w:ins w:id="34" w:author="Meifang Zhu" w:date="2022-09-27T15:10:00Z">
        <w:r>
          <w:t> 7.2.</w:t>
        </w:r>
      </w:ins>
      <w:ins w:id="35" w:author="Meifang Zhu" w:date="2022-10-06T14:03:00Z">
        <w:r>
          <w:t>5</w:t>
        </w:r>
      </w:ins>
      <w:ins w:id="36" w:author="Meifang Zhu" w:date="2022-10-06T14:10:00Z">
        <w:r>
          <w:t>.2</w:t>
        </w:r>
      </w:ins>
      <w:ins w:id="37" w:author="Meifang Zhu" w:date="2022-10-06T14:03:00Z">
        <w:r>
          <w:t xml:space="preserve"> </w:t>
        </w:r>
      </w:ins>
      <w:ins w:id="38" w:author="Meifang Zhu" w:date="2022-09-27T15:09:00Z">
        <w:r>
          <w:t>of 3GPP</w:t>
        </w:r>
      </w:ins>
      <w:ins w:id="39" w:author="Frank, Nov. v0.0" w:date="2022-10-30T15:03:00Z">
        <w:r>
          <w:t> </w:t>
        </w:r>
      </w:ins>
      <w:ins w:id="40" w:author="Meifang Zhu" w:date="2022-09-27T15:09:00Z">
        <w:r>
          <w:t>TS</w:t>
        </w:r>
      </w:ins>
      <w:ins w:id="41" w:author="Frank, Nov. v0.0" w:date="2022-10-30T15:03:00Z">
        <w:r>
          <w:t> </w:t>
        </w:r>
      </w:ins>
      <w:ins w:id="42" w:author="Meifang Zhu" w:date="2022-09-27T15:09:00Z">
        <w:r w:rsidRPr="003B2883">
          <w:t>23.</w:t>
        </w:r>
        <w:r>
          <w:t>247</w:t>
        </w:r>
      </w:ins>
      <w:ins w:id="43" w:author="Frank, Nov. v0.0" w:date="2022-10-30T15:02:00Z">
        <w:r>
          <w:t> </w:t>
        </w:r>
      </w:ins>
      <w:ins w:id="44" w:author="Meifang Zhu" w:date="2022-09-27T15:09:00Z">
        <w:r w:rsidRPr="003B2883">
          <w:t>[</w:t>
        </w:r>
        <w:r>
          <w:rPr>
            <w:lang w:eastAsia="zh-CN"/>
          </w:rPr>
          <w:t>55</w:t>
        </w:r>
        <w:r w:rsidRPr="003B2883">
          <w:t>]</w:t>
        </w:r>
        <w:r>
          <w:t>)</w:t>
        </w:r>
      </w:ins>
    </w:p>
    <w:p w14:paraId="4CCD623C" w14:textId="77777777" w:rsidR="00104173" w:rsidRDefault="00104173" w:rsidP="00104173">
      <w:pPr>
        <w:pStyle w:val="B10"/>
      </w:pPr>
      <w:ins w:id="45" w:author="Frank, Nov. v0.0" w:date="2022-10-30T15:01:00Z">
        <w:r>
          <w:t>-</w:t>
        </w:r>
        <w:r>
          <w:tab/>
        </w:r>
        <w:r>
          <w:rPr>
            <w:rFonts w:eastAsia="DengXian"/>
            <w:lang w:eastAsia="zh-CN"/>
          </w:rPr>
          <w:t xml:space="preserve">Multicast session leave requested by the network or MBS session release (see clause 7.2.2.3 </w:t>
        </w:r>
      </w:ins>
      <w:ins w:id="46" w:author="Frank, Nov. v0.0" w:date="2022-10-30T15:02:00Z">
        <w:r>
          <w:t>of 3GPP</w:t>
        </w:r>
      </w:ins>
      <w:ins w:id="47" w:author="Frank, Nov. v0.0" w:date="2022-10-30T15:03:00Z">
        <w:r>
          <w:t> </w:t>
        </w:r>
      </w:ins>
      <w:ins w:id="48" w:author="Frank, Nov. v0.0" w:date="2022-10-30T15:02:00Z">
        <w:r>
          <w:t>TS</w:t>
        </w:r>
      </w:ins>
      <w:ins w:id="49" w:author="Frank, Nov. v0.0" w:date="2022-10-30T15:03:00Z">
        <w:r>
          <w:t> </w:t>
        </w:r>
      </w:ins>
      <w:ins w:id="50" w:author="Frank, Nov. v0.0" w:date="2022-10-30T15:02:00Z">
        <w:r w:rsidRPr="003B2883">
          <w:t>23.</w:t>
        </w:r>
        <w:r>
          <w:t>247</w:t>
        </w:r>
      </w:ins>
      <w:ins w:id="51" w:author="Frank, Nov. v0.0" w:date="2022-10-30T15:03:00Z">
        <w:r>
          <w:t> </w:t>
        </w:r>
      </w:ins>
      <w:ins w:id="52" w:author="Frank, Nov. v0.0" w:date="2022-10-30T15:02:00Z">
        <w:r w:rsidRPr="003B2883">
          <w:t>[</w:t>
        </w:r>
        <w:r>
          <w:rPr>
            <w:lang w:eastAsia="zh-CN"/>
          </w:rPr>
          <w:t>55</w:t>
        </w:r>
        <w:r w:rsidRPr="003B2883">
          <w:t>]</w:t>
        </w:r>
        <w:r>
          <w:t>)</w:t>
        </w:r>
      </w:ins>
    </w:p>
    <w:p w14:paraId="7E3E82B7" w14:textId="77777777" w:rsidR="00104173" w:rsidRPr="003B2883" w:rsidRDefault="00104173" w:rsidP="00104173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 5.4.5.3.1, the </w:t>
      </w:r>
      <w:proofErr w:type="gramStart"/>
      <w:r w:rsidRPr="003B2883">
        <w:rPr>
          <w:lang w:eastAsia="zh-CN"/>
        </w:rPr>
        <w:t>network initiated</w:t>
      </w:r>
      <w:proofErr w:type="gramEnd"/>
      <w:r w:rsidRPr="003B2883">
        <w:rPr>
          <w:lang w:eastAsia="zh-CN"/>
        </w:rPr>
        <w:t xml:space="preserve"> NAS transport procedure is used.</w:t>
      </w:r>
    </w:p>
    <w:p w14:paraId="3F29AE67" w14:textId="77777777" w:rsidR="00104173" w:rsidRDefault="00104173" w:rsidP="00104173">
      <w:r w:rsidRPr="003B2883">
        <w:t>The NF Service Consumer shall invoke the service operation by using HTTP method POST, to request the AMF to transfer N1 and/or N2 information for a UE and/or 5G-AN, with the URI of "N1 N2 Messages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C</w:t>
      </w:r>
      <w:r w:rsidRPr="003B2883">
        <w:rPr>
          <w:rFonts w:hint="eastAsia"/>
          <w:lang w:eastAsia="zh-CN"/>
        </w:rPr>
        <w:t>ollection</w:t>
      </w:r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6.1.3.5.3.1).</w:t>
      </w:r>
    </w:p>
    <w:p w14:paraId="3D146C13" w14:textId="77777777" w:rsidR="00104173" w:rsidRPr="003B2883" w:rsidRDefault="00104173" w:rsidP="00104173"/>
    <w:p w14:paraId="5382F9C1" w14:textId="77777777" w:rsidR="00104173" w:rsidRDefault="00104173" w:rsidP="00104173">
      <w:r w:rsidRPr="003B2883">
        <w:t>The NF Service Consumer may include the following information in the HTTP Request message body:</w:t>
      </w:r>
    </w:p>
    <w:p w14:paraId="62B44DAF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>SUPI</w:t>
      </w:r>
    </w:p>
    <w:p w14:paraId="3A1513FB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</w:r>
      <w:r w:rsidRPr="003B2883">
        <w:rPr>
          <w:rFonts w:hint="eastAsia"/>
        </w:rPr>
        <w:t xml:space="preserve">PDU Session ID </w:t>
      </w:r>
      <w:r w:rsidRPr="003B2883">
        <w:t>or LCS Correlation ID depending on the N1/N2 message class to be transferred</w:t>
      </w:r>
    </w:p>
    <w:p w14:paraId="55AC631E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>N2 SM Information (PDU Session ID, QoS</w:t>
      </w:r>
      <w:r w:rsidRPr="003B2883">
        <w:rPr>
          <w:rFonts w:hint="eastAsia"/>
        </w:rPr>
        <w:t xml:space="preserve"> profile</w:t>
      </w:r>
      <w:r w:rsidRPr="003B2883">
        <w:t xml:space="preserve">, CN </w:t>
      </w:r>
      <w:r w:rsidRPr="003B2883">
        <w:rPr>
          <w:rFonts w:hint="eastAsia"/>
        </w:rPr>
        <w:t xml:space="preserve">N3 </w:t>
      </w:r>
      <w:r w:rsidRPr="003B2883">
        <w:t>Tunnel Info, S-NSSAI</w:t>
      </w:r>
      <w:r>
        <w:t>)</w:t>
      </w:r>
    </w:p>
    <w:p w14:paraId="5163550E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>N1 Message Container</w:t>
      </w:r>
      <w:r w:rsidRPr="00EF6CC5">
        <w:rPr>
          <w:lang w:val="fr-FR"/>
        </w:rPr>
        <w:t xml:space="preserve">, </w:t>
      </w:r>
      <w:proofErr w:type="spellStart"/>
      <w:r w:rsidRPr="00EF6CC5">
        <w:rPr>
          <w:lang w:val="fr-FR"/>
        </w:rPr>
        <w:t>including</w:t>
      </w:r>
      <w:proofErr w:type="spellEnd"/>
      <w:r w:rsidRPr="00EF6CC5">
        <w:rPr>
          <w:lang w:val="fr-FR"/>
        </w:rPr>
        <w:t xml:space="preserve"> a </w:t>
      </w:r>
      <w:r>
        <w:t xml:space="preserve">N1 </w:t>
      </w:r>
      <w:r w:rsidRPr="00EF6CC5">
        <w:rPr>
          <w:lang w:val="fr-FR"/>
        </w:rPr>
        <w:t>SM</w:t>
      </w:r>
      <w:r>
        <w:t>,</w:t>
      </w:r>
      <w:r w:rsidRPr="003B2883">
        <w:t xml:space="preserve"> LPP message, </w:t>
      </w:r>
      <w:r>
        <w:rPr>
          <w:rFonts w:hint="eastAsia"/>
          <w:lang w:eastAsia="zh-CN"/>
        </w:rPr>
        <w:t>LCS message,</w:t>
      </w:r>
      <w:r w:rsidRPr="003B2883">
        <w:t xml:space="preserve"> SMS, UPDP message</w:t>
      </w:r>
    </w:p>
    <w:p w14:paraId="6AC2EE26" w14:textId="77777777" w:rsidR="00104173" w:rsidRDefault="00104173" w:rsidP="00104173">
      <w:pPr>
        <w:pStyle w:val="B10"/>
      </w:pPr>
      <w:r w:rsidRPr="003B2883">
        <w:t>-</w:t>
      </w:r>
      <w:r w:rsidRPr="003B2883">
        <w:tab/>
        <w:t>N2 Information Container</w:t>
      </w:r>
      <w:r>
        <w:t xml:space="preserve">, </w:t>
      </w:r>
      <w:proofErr w:type="spellStart"/>
      <w:r w:rsidRPr="00EF6CC5">
        <w:rPr>
          <w:lang w:val="fr-FR"/>
        </w:rPr>
        <w:t>including</w:t>
      </w:r>
      <w:proofErr w:type="spellEnd"/>
      <w:r w:rsidRPr="00EF6CC5">
        <w:rPr>
          <w:lang w:val="fr-FR"/>
        </w:rPr>
        <w:t xml:space="preserve"> N2 SM,</w:t>
      </w:r>
      <w:r w:rsidRPr="003B2883">
        <w:t xml:space="preserve"> </w:t>
      </w:r>
      <w:proofErr w:type="spellStart"/>
      <w:r w:rsidRPr="003B2883">
        <w:t>NRPPa</w:t>
      </w:r>
      <w:proofErr w:type="spellEnd"/>
      <w:r w:rsidRPr="003B2883">
        <w:t xml:space="preserve"> message</w:t>
      </w:r>
      <w:r>
        <w:t>, PWS or RAN</w:t>
      </w:r>
      <w:r w:rsidRPr="00441574">
        <w:t xml:space="preserve"> </w:t>
      </w:r>
      <w:r>
        <w:t xml:space="preserve">related </w:t>
      </w:r>
      <w:r w:rsidRPr="003C0FEA">
        <w:t>information</w:t>
      </w:r>
    </w:p>
    <w:p w14:paraId="53370F81" w14:textId="77777777" w:rsidR="00104173" w:rsidRPr="003B2883" w:rsidRDefault="00104173" w:rsidP="00104173">
      <w:pPr>
        <w:pStyle w:val="B10"/>
      </w:pPr>
      <w:r w:rsidRPr="00DA679D">
        <w:rPr>
          <w:lang w:val="fr-FR"/>
        </w:rPr>
        <w:t>-</w:t>
      </w:r>
      <w:r w:rsidRPr="00DA679D">
        <w:rPr>
          <w:lang w:val="fr-FR"/>
        </w:rPr>
        <w:tab/>
      </w:r>
      <w:r>
        <w:t xml:space="preserve">Mobile Terminated Data (i.e. </w:t>
      </w:r>
      <w:proofErr w:type="spellStart"/>
      <w:r w:rsidRPr="00DA679D">
        <w:rPr>
          <w:lang w:val="fr-FR"/>
        </w:rPr>
        <w:t>CIoT</w:t>
      </w:r>
      <w:proofErr w:type="spellEnd"/>
      <w:r w:rsidRPr="00DA679D">
        <w:rPr>
          <w:lang w:val="fr-FR"/>
        </w:rPr>
        <w:t xml:space="preserve"> user data container</w:t>
      </w:r>
      <w:r>
        <w:t>)</w:t>
      </w:r>
    </w:p>
    <w:p w14:paraId="025AB0B1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>Allocation and Retention</w:t>
      </w:r>
      <w:r w:rsidRPr="003B2883">
        <w:rPr>
          <w:rFonts w:hint="eastAsia"/>
        </w:rPr>
        <w:t xml:space="preserve"> Priority</w:t>
      </w:r>
      <w:r w:rsidRPr="003B2883">
        <w:t xml:space="preserve"> (ARP)</w:t>
      </w:r>
    </w:p>
    <w:p w14:paraId="6C392E32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>Paging Policy Indication</w:t>
      </w:r>
    </w:p>
    <w:p w14:paraId="68AE2156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>5QI</w:t>
      </w:r>
    </w:p>
    <w:p w14:paraId="7B41C3AB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>Notification URL (used for receiving Paging Failure Indication)</w:t>
      </w:r>
    </w:p>
    <w:p w14:paraId="24FC78C0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>Last Message Indication</w:t>
      </w:r>
    </w:p>
    <w:p w14:paraId="04B11A85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  <w:t>NF Instance Identifier and optionally Service Instance Identifier of the NF Service Consumer (</w:t>
      </w:r>
      <w:proofErr w:type="gramStart"/>
      <w:r w:rsidRPr="003B2883">
        <w:t>e.g.</w:t>
      </w:r>
      <w:proofErr w:type="gramEnd"/>
      <w:r w:rsidRPr="003B2883">
        <w:t xml:space="preserve"> an LMF</w:t>
      </w:r>
      <w:r>
        <w:t xml:space="preserve"> or SMF</w:t>
      </w:r>
      <w:r w:rsidRPr="003B2883">
        <w:t>)</w:t>
      </w:r>
    </w:p>
    <w:p w14:paraId="19531FB5" w14:textId="77777777" w:rsidR="00104173" w:rsidRPr="003B2883" w:rsidRDefault="00104173" w:rsidP="00104173">
      <w:pPr>
        <w:pStyle w:val="B10"/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N1 SM</w:t>
      </w:r>
      <w:r w:rsidRPr="003B2883">
        <w:t xml:space="preserve"> </w:t>
      </w:r>
      <w:r w:rsidRPr="003B2883">
        <w:rPr>
          <w:rFonts w:hint="eastAsia"/>
          <w:lang w:eastAsia="zh-CN"/>
        </w:rPr>
        <w:t>Skipping Indication</w:t>
      </w:r>
    </w:p>
    <w:p w14:paraId="24F42FDB" w14:textId="77777777" w:rsidR="00104173" w:rsidRDefault="00104173" w:rsidP="00104173">
      <w:pPr>
        <w:pStyle w:val="B10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Area of Validity for N2 SM Information</w:t>
      </w:r>
    </w:p>
    <w:p w14:paraId="46DCBAE0" w14:textId="77777777" w:rsidR="00104173" w:rsidRPr="003B2883" w:rsidRDefault="00104173" w:rsidP="0010417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MA PDU Session Accepted indication, if a MA-PDU session is </w:t>
      </w:r>
      <w:proofErr w:type="gramStart"/>
      <w:r>
        <w:rPr>
          <w:lang w:eastAsia="zh-CN"/>
        </w:rPr>
        <w:t>established;</w:t>
      </w:r>
      <w:proofErr w:type="gramEnd"/>
    </w:p>
    <w:p w14:paraId="1CFA06CF" w14:textId="77777777" w:rsidR="00104173" w:rsidRDefault="00104173" w:rsidP="00104173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3B2883">
        <w:t xml:space="preserve">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), UPF anchored Mobile Terminated Data Transport in Control Plane </w:t>
      </w:r>
      <w:proofErr w:type="spellStart"/>
      <w:r>
        <w:t>CIoT</w:t>
      </w:r>
      <w:proofErr w:type="spellEnd"/>
      <w:r>
        <w:t xml:space="preserve"> 5GS Optimisation procedure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 xml:space="preserve"> or 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proofErr w:type="gramStart"/>
      <w:r w:rsidRPr="003B2883">
        <w:t>)</w:t>
      </w:r>
      <w:r>
        <w:t>;</w:t>
      </w:r>
      <w:proofErr w:type="gramEnd"/>
    </w:p>
    <w:p w14:paraId="3EE3E819" w14:textId="77777777" w:rsidR="00104173" w:rsidRPr="003B2883" w:rsidRDefault="00104173" w:rsidP="00104173">
      <w:pPr>
        <w:pStyle w:val="B10"/>
      </w:pPr>
      <w:r>
        <w:t>-</w:t>
      </w:r>
      <w:r>
        <w:tab/>
        <w:t>Target Access type towards which the SMF requests to send N2 information and optionally N1 information, for a Multi-Access (MA) PDU session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or through which the LMF requests to transfer an LPP message to the UE</w:t>
      </w:r>
      <w:r>
        <w:rPr>
          <w:lang w:eastAsia="zh-CN"/>
        </w:rPr>
        <w:t>.</w:t>
      </w:r>
    </w:p>
    <w:p w14:paraId="484BEA10" w14:textId="77777777" w:rsidR="00104173" w:rsidRPr="003B2883" w:rsidRDefault="00104173" w:rsidP="00104173">
      <w:r w:rsidRPr="009D0E49">
        <w:lastRenderedPageBreak/>
        <w:t xml:space="preserve">During an intra-AMF handover between 3GPP and non-3GPP accesses, the SMF shall include the </w:t>
      </w:r>
      <w:proofErr w:type="spellStart"/>
      <w:r w:rsidRPr="009D0E49">
        <w:t>targetAccess</w:t>
      </w:r>
      <w:proofErr w:type="spellEnd"/>
      <w:r w:rsidRPr="009D0E49">
        <w:t xml:space="preserve"> IE set to the old access type in the HTTP Request message body, when releasing the N2 PDU session resources in the old access (see step 3 of Figure 4.9.2.1-1 and step 3 of Figure 4.9.2.2-1 of 3GPP TS 23.502 [3]).</w:t>
      </w:r>
    </w:p>
    <w:p w14:paraId="235F3FA1" w14:textId="77777777" w:rsidR="00104173" w:rsidRPr="003B2883" w:rsidRDefault="00104173" w:rsidP="00104173">
      <w:pPr>
        <w:pStyle w:val="TH"/>
      </w:pPr>
      <w:r w:rsidRPr="003B2883">
        <w:object w:dxaOrig="8670" w:dyaOrig="2130" w14:anchorId="388DE9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34.25pt;height:106.5pt" o:ole="">
            <v:imagedata r:id="rId21" o:title=""/>
          </v:shape>
          <o:OLEObject Type="Embed" ProgID="Visio.Drawing.15" ShapeID="_x0000_i1026" DrawAspect="Content" ObjectID="_1730199543" r:id="rId22"/>
        </w:object>
      </w:r>
    </w:p>
    <w:p w14:paraId="1818D8D6" w14:textId="77777777" w:rsidR="00104173" w:rsidRPr="003B2883" w:rsidRDefault="00104173" w:rsidP="00104173">
      <w:pPr>
        <w:pStyle w:val="TF"/>
      </w:pPr>
      <w:r w:rsidRPr="003B2883">
        <w:t>Figure 5.2.2.3.1.1-1 N1N2MessageTransfer for UE related signalling</w:t>
      </w:r>
    </w:p>
    <w:p w14:paraId="0C4338F3" w14:textId="77777777" w:rsidR="00104173" w:rsidRPr="003B2883" w:rsidRDefault="00104173" w:rsidP="00104173">
      <w:pPr>
        <w:pStyle w:val="B10"/>
      </w:pPr>
      <w:r w:rsidRPr="003B2883">
        <w:t>1.</w:t>
      </w:r>
      <w:r w:rsidRPr="003B2883">
        <w:tab/>
        <w:t>The NF Service Consumer shall send a POST request to transfer N1 and N2 information. The NF Service Consumer may include a N1N2MessageTransfer Notification URI to AMF in the request message.</w:t>
      </w:r>
    </w:p>
    <w:p w14:paraId="09EC8664" w14:textId="77777777" w:rsidR="00104173" w:rsidRDefault="00104173" w:rsidP="00104173">
      <w:pPr>
        <w:pStyle w:val="B10"/>
      </w:pPr>
      <w:r w:rsidRPr="003B2883">
        <w:t>2a.</w:t>
      </w:r>
      <w:r w:rsidRPr="003B2883">
        <w:tab/>
        <w:t xml:space="preserve">On success, </w:t>
      </w:r>
      <w:proofErr w:type="gramStart"/>
      <w:r w:rsidRPr="003B2883">
        <w:t>i.e.</w:t>
      </w:r>
      <w:proofErr w:type="gramEnd"/>
      <w:r w:rsidRPr="003B2883">
        <w:t xml:space="preserve"> if the request is accepted and the AMF is able to transfer the N1/N2 message to the UE and/or the AN, the AMF shall respond with a "200 OK" status code. The AMF shall set the cause IE in the N1N2MessageTransferRspData as "N1_N2_TRANSFER_INITIATED" in this case.</w:t>
      </w:r>
    </w:p>
    <w:p w14:paraId="51EC6213" w14:textId="77777777" w:rsidR="00104173" w:rsidRPr="003B2883" w:rsidRDefault="00104173" w:rsidP="00104173">
      <w:pPr>
        <w:pStyle w:val="B10"/>
      </w:pPr>
      <w:r>
        <w:tab/>
        <w:t>T</w:t>
      </w:r>
      <w:r w:rsidRPr="003B2883">
        <w:t xml:space="preserve">he AMF shall respond with </w:t>
      </w:r>
      <w:r>
        <w:t>a "200 OK" status code and set the cause IE</w:t>
      </w:r>
      <w:r w:rsidRPr="0097352A">
        <w:t xml:space="preserve"> </w:t>
      </w:r>
      <w:r w:rsidRPr="003B2883">
        <w:t>in the N1N2MessageTransferRspData</w:t>
      </w:r>
      <w:r>
        <w:t xml:space="preserve"> to "</w:t>
      </w:r>
      <w:r w:rsidRPr="003B2883">
        <w:t>N</w:t>
      </w:r>
      <w:r>
        <w:t>2</w:t>
      </w:r>
      <w:r w:rsidRPr="003B2883">
        <w:t>_MSG_NOT_TRANSFERRED</w:t>
      </w:r>
      <w:r>
        <w:t>"</w:t>
      </w:r>
      <w:r w:rsidRPr="003B2883">
        <w:t xml:space="preserve">, if the </w:t>
      </w:r>
      <w:r>
        <w:t xml:space="preserve">N1N2MessageTransfer request included an area of validity for the N2 SM Information, </w:t>
      </w:r>
      <w:r>
        <w:rPr>
          <w:lang w:eastAsia="zh-CN"/>
        </w:rPr>
        <w:t>the UE is in CM-CONNECTED state and outside of the area of validity</w:t>
      </w:r>
      <w:r w:rsidRPr="003B2883">
        <w:t>.</w:t>
      </w:r>
    </w:p>
    <w:p w14:paraId="747B5222" w14:textId="77777777" w:rsidR="00104173" w:rsidRPr="003B2883" w:rsidRDefault="00104173" w:rsidP="00104173">
      <w:pPr>
        <w:pStyle w:val="B10"/>
      </w:pPr>
      <w:r w:rsidRPr="003B2883">
        <w:t xml:space="preserve">2b. On failure or redirection, one of the HTTP status </w:t>
      </w:r>
      <w:proofErr w:type="gramStart"/>
      <w:r w:rsidRPr="003B2883">
        <w:t>code</w:t>
      </w:r>
      <w:proofErr w:type="gramEnd"/>
      <w:r w:rsidRPr="003B2883">
        <w:t xml:space="preserve"> listed in Table 6.1.3.5.3.1-3 shall be returned. For a 4xx/5xx response, the message body shall contain a N1N2MessageTransferError structure, including:</w:t>
      </w:r>
    </w:p>
    <w:p w14:paraId="3A0ADD62" w14:textId="77777777" w:rsidR="00104173" w:rsidRPr="003B2883" w:rsidRDefault="00104173" w:rsidP="00104173">
      <w:pPr>
        <w:pStyle w:val="B2"/>
      </w:pPr>
      <w:r w:rsidRPr="00163413">
        <w:t>-</w:t>
      </w:r>
      <w:r w:rsidRPr="00163413">
        <w:tab/>
        <w:t xml:space="preserve">a </w:t>
      </w:r>
      <w:proofErr w:type="spellStart"/>
      <w:r w:rsidRPr="00163413">
        <w:t>ProblemDetails</w:t>
      </w:r>
      <w:proofErr w:type="spellEnd"/>
      <w:r w:rsidRPr="00163413">
        <w:t xml:space="preserve"> structure with the "cause" attribute set to one of the application </w:t>
      </w:r>
      <w:proofErr w:type="gramStart"/>
      <w:r w:rsidRPr="00163413">
        <w:t>error</w:t>
      </w:r>
      <w:proofErr w:type="gramEnd"/>
      <w:r w:rsidRPr="00163413">
        <w:t xml:space="preserve"> listed in Table 6.1.3.5.3.1-3;</w:t>
      </w:r>
    </w:p>
    <w:p w14:paraId="0A5CFA93" w14:textId="643E744C" w:rsidR="00104173" w:rsidRPr="00D96F8C" w:rsidRDefault="00104173" w:rsidP="00104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44C269F" w14:textId="5F66A33D" w:rsidR="00B26D14" w:rsidRPr="003B2883" w:rsidRDefault="00B26D14" w:rsidP="00B26D14">
      <w:pPr>
        <w:pStyle w:val="Heading4"/>
      </w:pPr>
      <w:r w:rsidRPr="003B2883">
        <w:t>5.</w:t>
      </w:r>
      <w:r>
        <w:t>6</w:t>
      </w:r>
      <w:r w:rsidRPr="003B2883">
        <w:t>.2.</w:t>
      </w:r>
      <w:r>
        <w:t>2</w:t>
      </w:r>
      <w:r w:rsidRPr="003B2883">
        <w:tab/>
      </w:r>
      <w:proofErr w:type="spellStart"/>
      <w:r>
        <w:t>ContextCreate</w:t>
      </w:r>
      <w:bookmarkEnd w:id="1"/>
      <w:bookmarkEnd w:id="2"/>
      <w:bookmarkEnd w:id="3"/>
      <w:bookmarkEnd w:id="4"/>
      <w:bookmarkEnd w:id="5"/>
      <w:proofErr w:type="spellEnd"/>
    </w:p>
    <w:p w14:paraId="08729228" w14:textId="77777777" w:rsidR="00B26D14" w:rsidRDefault="00B26D14" w:rsidP="00B26D1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ContextCreate</w:t>
      </w:r>
      <w:proofErr w:type="spellEnd"/>
      <w:r>
        <w:rPr>
          <w:lang w:val="en-US"/>
        </w:rPr>
        <w:t xml:space="preserve"> service operation shall be used by the NF Service Consumer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MB-SMF) to request the AMF to create a broadcast MBS session context.</w:t>
      </w:r>
    </w:p>
    <w:p w14:paraId="2E5DCDB1" w14:textId="77777777" w:rsidR="00B26D14" w:rsidRPr="00876DA9" w:rsidRDefault="00B26D14" w:rsidP="00B26D14">
      <w:pPr>
        <w:pStyle w:val="NO"/>
      </w:pPr>
      <w:r>
        <w:t>NOTE:</w:t>
      </w:r>
      <w:r>
        <w:tab/>
        <w:t xml:space="preserve">For a location dependent MBS service, one single </w:t>
      </w:r>
      <w:proofErr w:type="spellStart"/>
      <w:r>
        <w:t>ContextCreate</w:t>
      </w:r>
      <w:proofErr w:type="spellEnd"/>
      <w:r>
        <w:t xml:space="preserve"> service operation is performed per MBS session (for a given AMF)</w:t>
      </w:r>
      <w:r w:rsidRPr="00052626">
        <w:t>.</w:t>
      </w:r>
    </w:p>
    <w:p w14:paraId="5FA8CBE0" w14:textId="77777777" w:rsidR="00B26D14" w:rsidRDefault="00B26D14" w:rsidP="00B26D14">
      <w:r>
        <w:t>It is used in the following procedures:</w:t>
      </w:r>
    </w:p>
    <w:p w14:paraId="69A242A3" w14:textId="42882FE5" w:rsidR="00B26D14" w:rsidRDefault="00B26D14" w:rsidP="00B26D14">
      <w:pPr>
        <w:pStyle w:val="B10"/>
        <w:rPr>
          <w:ins w:id="53" w:author="Meifang Zhu" w:date="2022-09-22T15:04:00Z"/>
        </w:rPr>
      </w:pPr>
      <w:r>
        <w:t>-</w:t>
      </w:r>
      <w:r>
        <w:tab/>
        <w:t>MBS Session Start for Broadcast (see clause 7.3.1 of 3GPP TS 23.247 [55]</w:t>
      </w:r>
      <w:proofErr w:type="gramStart"/>
      <w:r>
        <w:t>);</w:t>
      </w:r>
      <w:proofErr w:type="gramEnd"/>
    </w:p>
    <w:p w14:paraId="7DA23D21" w14:textId="68E764C6" w:rsidR="00B26D14" w:rsidRDefault="00B26D14" w:rsidP="00B26D14">
      <w:pPr>
        <w:pStyle w:val="B10"/>
      </w:pPr>
      <w:ins w:id="54" w:author="Meifang Zhu" w:date="2022-09-22T15:04:00Z">
        <w:r>
          <w:t>-</w:t>
        </w:r>
        <w:r>
          <w:tab/>
          <w:t xml:space="preserve">MBS Session </w:t>
        </w:r>
        <w:r w:rsidR="00AB1754">
          <w:t>Update</w:t>
        </w:r>
        <w:r>
          <w:t xml:space="preserve"> for Broadcast (see clause 7.3.</w:t>
        </w:r>
        <w:r w:rsidR="00AB1754">
          <w:t>3</w:t>
        </w:r>
        <w:r>
          <w:t xml:space="preserve"> of 3GPP TS 23.247 [55]</w:t>
        </w:r>
        <w:proofErr w:type="gramStart"/>
        <w:r>
          <w:t>);</w:t>
        </w:r>
      </w:ins>
      <w:proofErr w:type="gramEnd"/>
    </w:p>
    <w:p w14:paraId="10E3677F" w14:textId="77777777" w:rsidR="00B26D14" w:rsidRPr="003B2883" w:rsidRDefault="00B26D14" w:rsidP="00B26D14">
      <w:pPr>
        <w:pStyle w:val="B10"/>
      </w:pPr>
      <w:r>
        <w:t>-</w:t>
      </w:r>
      <w:r>
        <w:tab/>
        <w:t>Support for Local Broadcast Service (see clause 7.3.4 of 3GPP TS 23.247 [55]).</w:t>
      </w:r>
    </w:p>
    <w:p w14:paraId="7F062569" w14:textId="77777777" w:rsidR="00B26D14" w:rsidRDefault="00B26D14" w:rsidP="00B26D14">
      <w:pPr>
        <w:rPr>
          <w:lang w:val="en-US"/>
        </w:rPr>
      </w:pPr>
      <w:r>
        <w:rPr>
          <w:lang w:val="en-US"/>
        </w:rPr>
        <w:t>There shall be only one broadcast MBS session context per MBS session, or per MBS session and Area Session ID for an MBS session with Location dependent Broadcast service.</w:t>
      </w:r>
    </w:p>
    <w:p w14:paraId="29D628C7" w14:textId="77777777" w:rsidR="00B26D14" w:rsidRDefault="00B26D14" w:rsidP="00B26D14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MB-SMF) </w:t>
      </w:r>
      <w:r w:rsidRPr="003B2883">
        <w:rPr>
          <w:rFonts w:hint="eastAsia"/>
          <w:lang w:eastAsia="zh-CN"/>
        </w:rPr>
        <w:t>shall</w:t>
      </w:r>
      <w:r>
        <w:rPr>
          <w:lang w:eastAsia="zh-CN"/>
        </w:rPr>
        <w:t xml:space="preserve"> create a broadcast MBS session context by using the HTTP POST method as shown in Figure 5.6.2.2-1</w:t>
      </w:r>
      <w:r w:rsidRPr="003B2883">
        <w:t>.</w:t>
      </w:r>
    </w:p>
    <w:p w14:paraId="17E7290C" w14:textId="77777777" w:rsidR="00B26D14" w:rsidRPr="003B2883" w:rsidRDefault="00B26D14" w:rsidP="00B26D14">
      <w:pPr>
        <w:pStyle w:val="TH"/>
      </w:pPr>
      <w:r>
        <w:object w:dxaOrig="7971" w:dyaOrig="2881" w14:anchorId="13D10226">
          <v:shape id="_x0000_i1025" type="#_x0000_t75" style="width:396pt;height:2in" o:ole="">
            <v:imagedata r:id="rId23" o:title=""/>
          </v:shape>
          <o:OLEObject Type="Embed" ProgID="Visio.Drawing.15" ShapeID="_x0000_i1025" DrawAspect="Content" ObjectID="_1730199544" r:id="rId24"/>
        </w:object>
      </w:r>
    </w:p>
    <w:p w14:paraId="1A1E612B" w14:textId="77777777" w:rsidR="00B26D14" w:rsidRPr="008C19F4" w:rsidRDefault="00B26D14" w:rsidP="00B26D14">
      <w:pPr>
        <w:pStyle w:val="TF"/>
        <w:spacing w:before="120"/>
      </w:pPr>
      <w:r w:rsidRPr="003B2883">
        <w:t>Figure 5.</w:t>
      </w:r>
      <w:r>
        <w:t>6</w:t>
      </w:r>
      <w:r w:rsidRPr="003B2883">
        <w:t>.2.</w:t>
      </w:r>
      <w:r>
        <w:t>2</w:t>
      </w:r>
      <w:r w:rsidRPr="003B2883">
        <w:t xml:space="preserve">-1: </w:t>
      </w:r>
      <w:r>
        <w:t>Broadcast MBS session context creation</w:t>
      </w:r>
    </w:p>
    <w:p w14:paraId="1A825DC1" w14:textId="77777777" w:rsidR="00B26D14" w:rsidRDefault="00B26D14" w:rsidP="00B26D14">
      <w:pPr>
        <w:pStyle w:val="B10"/>
      </w:pPr>
      <w:r w:rsidRPr="003B2883">
        <w:t>1.</w:t>
      </w:r>
      <w:r w:rsidRPr="003B2883">
        <w:tab/>
      </w:r>
      <w:r>
        <w:t>The NF Service Consumer shall send a POST request targeting the Broadcast MBS session contexts collection resource of the AMF. The payload body of the POST request shall contain the following information:</w:t>
      </w:r>
    </w:p>
    <w:p w14:paraId="16537242" w14:textId="77777777" w:rsidR="00B26D14" w:rsidRDefault="00B26D14" w:rsidP="00B26D14">
      <w:pPr>
        <w:pStyle w:val="B2"/>
      </w:pPr>
      <w:r>
        <w:t>-</w:t>
      </w:r>
      <w:r>
        <w:tab/>
        <w:t>MBS Session ID (</w:t>
      </w:r>
      <w:proofErr w:type="gramStart"/>
      <w:r>
        <w:t>i.e.</w:t>
      </w:r>
      <w:proofErr w:type="gramEnd"/>
      <w:r>
        <w:t xml:space="preserve"> TMGI, or TMGI and NID for an MBS session in an SNPN);</w:t>
      </w:r>
    </w:p>
    <w:p w14:paraId="1A5309D9" w14:textId="77777777" w:rsidR="00B26D14" w:rsidRDefault="00B26D14" w:rsidP="00B26D14">
      <w:pPr>
        <w:pStyle w:val="B2"/>
      </w:pPr>
      <w:r>
        <w:t>-</w:t>
      </w:r>
      <w:r>
        <w:tab/>
        <w:t xml:space="preserve">list of Area Session ID and related MBS service area, for a Location dependent broadcast MBS </w:t>
      </w:r>
      <w:proofErr w:type="gramStart"/>
      <w:r>
        <w:t>service;</w:t>
      </w:r>
      <w:proofErr w:type="gramEnd"/>
    </w:p>
    <w:p w14:paraId="7EAD8253" w14:textId="77777777" w:rsidR="00B26D14" w:rsidRDefault="00B26D14" w:rsidP="00B26D14">
      <w:pPr>
        <w:pStyle w:val="B2"/>
      </w:pPr>
      <w:r>
        <w:t>-</w:t>
      </w:r>
      <w:r>
        <w:tab/>
        <w:t xml:space="preserve">MBS service area, for a Local broadcast MBS </w:t>
      </w:r>
      <w:proofErr w:type="gramStart"/>
      <w:r>
        <w:t>session;</w:t>
      </w:r>
      <w:proofErr w:type="gramEnd"/>
    </w:p>
    <w:p w14:paraId="616DA8B4" w14:textId="77777777" w:rsidR="00B26D14" w:rsidRDefault="00B26D14" w:rsidP="00B26D14">
      <w:pPr>
        <w:pStyle w:val="B2"/>
      </w:pPr>
      <w:r>
        <w:t>-</w:t>
      </w:r>
      <w:r>
        <w:tab/>
        <w:t>N2 MBS Session Management container (see MBS Session Setup or Modification Request Transfer IE in 3GPP TS 38.413 [12]</w:t>
      </w:r>
      <w:proofErr w:type="gramStart"/>
      <w:r>
        <w:t>);</w:t>
      </w:r>
      <w:proofErr w:type="gramEnd"/>
      <w:r>
        <w:t xml:space="preserve"> </w:t>
      </w:r>
    </w:p>
    <w:p w14:paraId="46EDF9A7" w14:textId="77777777" w:rsidR="00B26D14" w:rsidRDefault="00B26D14" w:rsidP="00B26D14">
      <w:pPr>
        <w:pStyle w:val="B2"/>
      </w:pPr>
      <w:r>
        <w:t>-</w:t>
      </w:r>
      <w:r>
        <w:tab/>
        <w:t>Notification URI where to be notified about the status change of the broadcast MBS session context; and</w:t>
      </w:r>
    </w:p>
    <w:p w14:paraId="328F439A" w14:textId="77777777" w:rsidR="00B26D14" w:rsidRDefault="00B26D14" w:rsidP="00B26D14">
      <w:pPr>
        <w:pStyle w:val="B2"/>
      </w:pPr>
      <w:r>
        <w:t>-</w:t>
      </w:r>
      <w:r>
        <w:tab/>
        <w:t>SNSSAI.</w:t>
      </w:r>
    </w:p>
    <w:p w14:paraId="3D212CCF" w14:textId="77777777" w:rsidR="00B26D14" w:rsidRDefault="00B26D14" w:rsidP="00B26D14">
      <w:pPr>
        <w:pStyle w:val="B10"/>
      </w:pPr>
      <w:r>
        <w:tab/>
        <w:t xml:space="preserve">The NF Service Consumer may also include the </w:t>
      </w:r>
      <w:proofErr w:type="spellStart"/>
      <w:r>
        <w:t>maxResponseTime</w:t>
      </w:r>
      <w:proofErr w:type="spellEnd"/>
      <w:r>
        <w:t xml:space="preserve"> IE in the request to indicate the maximum response time to receive information about the completion of the Broadcast MBS session establishment</w:t>
      </w:r>
      <w:r>
        <w:rPr>
          <w:lang w:eastAsia="zh-CN"/>
        </w:rPr>
        <w:t>.</w:t>
      </w:r>
    </w:p>
    <w:p w14:paraId="3CC0CE13" w14:textId="77777777" w:rsidR="00B26D14" w:rsidRDefault="00B26D14" w:rsidP="00B26D14">
      <w:pPr>
        <w:pStyle w:val="B10"/>
      </w:pPr>
      <w:r w:rsidRPr="003B2883">
        <w:t>2a.</w:t>
      </w:r>
      <w:r w:rsidRPr="003B2883">
        <w:tab/>
        <w:t>On success, "20</w:t>
      </w:r>
      <w:r>
        <w:t>1</w:t>
      </w:r>
      <w:r w:rsidRPr="003B2883">
        <w:t xml:space="preserve"> </w:t>
      </w:r>
      <w:r>
        <w:t>Created</w:t>
      </w:r>
      <w:r w:rsidRPr="003B2883">
        <w:t xml:space="preserve">" </w:t>
      </w:r>
      <w:r>
        <w:t xml:space="preserve">shall be returned. The AMF should respond success when it receives the first successful response from the NG-RAN(s). The 201 Created response shall contain </w:t>
      </w:r>
      <w:r>
        <w:rPr>
          <w:rFonts w:cs="Arial"/>
          <w:lang w:eastAsia="fr-FR"/>
        </w:rPr>
        <w:t xml:space="preserve">MBS session identifier and </w:t>
      </w:r>
      <w:r>
        <w:t>may contain one or more N2 MBS Session Management containers, if additional information (</w:t>
      </w:r>
      <w:proofErr w:type="gramStart"/>
      <w:r>
        <w:t>e.g.</w:t>
      </w:r>
      <w:proofErr w:type="gramEnd"/>
      <w:r>
        <w:t xml:space="preserve"> MBS Session Setup or Modification Response Transfer IE or MBS Session Setup or Modification Failure Transfer IE in 3GPP TS 38.413 [12]) needs to be transferred to the MB-SMF</w:t>
      </w:r>
      <w:r w:rsidRPr="003B2883">
        <w:t>.</w:t>
      </w:r>
      <w:r>
        <w:t xml:space="preserve"> If the AMF received the NG-RAN responses from all involved NG-RAN(s), </w:t>
      </w:r>
      <w:proofErr w:type="gramStart"/>
      <w:r>
        <w:t>e.g.</w:t>
      </w:r>
      <w:proofErr w:type="gramEnd"/>
      <w:r>
        <w:t xml:space="preserve"> 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broadccast</w:t>
      </w:r>
      <w:proofErr w:type="spellEnd"/>
      <w:r>
        <w:rPr>
          <w:lang w:eastAsia="zh-CN"/>
        </w:rPr>
        <w:t xml:space="preserve"> MBS session involves only one NG-RAN,</w:t>
      </w:r>
      <w:r>
        <w:t xml:space="preserve"> the AMF shall include an</w:t>
      </w:r>
      <w:r>
        <w:rPr>
          <w:lang w:eastAsia="zh-CN"/>
        </w:rPr>
        <w:t xml:space="preserve"> indication of completion of the operation in all NG-RANs in the 201 Created response.</w:t>
      </w:r>
    </w:p>
    <w:p w14:paraId="4BAE96AD" w14:textId="77777777" w:rsidR="00B26D14" w:rsidRDefault="00B26D14" w:rsidP="00B26D14">
      <w:pPr>
        <w:pStyle w:val="B10"/>
        <w:ind w:hanging="1"/>
        <w:rPr>
          <w:lang w:eastAsia="zh-CN"/>
        </w:rPr>
      </w:pPr>
      <w:bookmarkStart w:id="55" w:name="_PERM_MCCTEMPBM_CRPT03410051___3"/>
      <w:r>
        <w:t>Upon receipt of subsequent responses from other NG-RANs</w:t>
      </w:r>
      <w:r w:rsidRPr="00F22582">
        <w:t xml:space="preserve"> </w:t>
      </w:r>
      <w:r>
        <w:t>after sending the 201 Created response, if additional information (</w:t>
      </w:r>
      <w:proofErr w:type="gramStart"/>
      <w:r>
        <w:t>e.g.</w:t>
      </w:r>
      <w:proofErr w:type="gramEnd"/>
      <w:r>
        <w:t xml:space="preserve"> MBS Session Setup or Modification Response Transfer IE or MBS Session Setup or Modification Failure Transfer IE in 3GPP TS 38.413 [12]) needs to be transferred to the MB-SMF, the AMF shall transfer such information by sending one or more </w:t>
      </w:r>
      <w:proofErr w:type="spellStart"/>
      <w:r>
        <w:t>Namf_MBSBroadcast_ContextStatusNotify</w:t>
      </w:r>
      <w:proofErr w:type="spellEnd"/>
      <w:r>
        <w:t xml:space="preserve"> requests</w:t>
      </w:r>
      <w:r w:rsidRPr="000764F5">
        <w:t xml:space="preserve"> </w:t>
      </w:r>
      <w:r>
        <w:t xml:space="preserve">to the MB-SMF. A </w:t>
      </w:r>
      <w:proofErr w:type="spellStart"/>
      <w:r>
        <w:t>Namf_MBSBroadcast_ContextStatusNotify</w:t>
      </w:r>
      <w:proofErr w:type="spellEnd"/>
      <w:r>
        <w:t xml:space="preserve"> request may include a list of N2 MBS Session Management containers received from different NG-RANs. </w:t>
      </w:r>
      <w:r>
        <w:rPr>
          <w:lang w:eastAsia="zh-CN"/>
        </w:rPr>
        <w:t>When the AMF receives the response from all NG-RANs, the AMF shall include an indication of the completion of the operation</w:t>
      </w:r>
      <w:r w:rsidRPr="00FA775B">
        <w:t xml:space="preserve"> </w:t>
      </w:r>
      <w:r>
        <w:t xml:space="preserve">in the </w:t>
      </w:r>
      <w:proofErr w:type="spellStart"/>
      <w:r>
        <w:t>Namf_MBSBroadcast_ContextStatusNotify</w:t>
      </w:r>
      <w:proofErr w:type="spellEnd"/>
      <w:r>
        <w:t xml:space="preserve"> request</w:t>
      </w:r>
      <w:r>
        <w:rPr>
          <w:lang w:eastAsia="zh-CN"/>
        </w:rPr>
        <w:t xml:space="preserve">. </w:t>
      </w:r>
    </w:p>
    <w:p w14:paraId="03D75AA5" w14:textId="77777777" w:rsidR="00B26D14" w:rsidRDefault="00B26D14" w:rsidP="00B26D14">
      <w:pPr>
        <w:pStyle w:val="B10"/>
        <w:ind w:hanging="1"/>
        <w:rPr>
          <w:lang w:eastAsia="zh-CN"/>
        </w:rPr>
      </w:pPr>
      <w:r>
        <w:rPr>
          <w:lang w:eastAsia="zh-CN"/>
        </w:rPr>
        <w:t xml:space="preserve">If the AMF does not receive responses from all NG-RAN nodes before the maximum response time elapses since the reception of the </w:t>
      </w:r>
      <w:proofErr w:type="spellStart"/>
      <w:r>
        <w:rPr>
          <w:lang w:eastAsia="zh-CN"/>
        </w:rPr>
        <w:t>Namf_MBSBroadcast_ContextCreate</w:t>
      </w:r>
      <w:proofErr w:type="spellEnd"/>
      <w:r>
        <w:rPr>
          <w:lang w:eastAsia="zh-CN"/>
        </w:rPr>
        <w:t xml:space="preserve"> Request, then the AMF should send one </w:t>
      </w:r>
      <w:proofErr w:type="spellStart"/>
      <w:r>
        <w:rPr>
          <w:lang w:eastAsia="zh-CN"/>
        </w:rPr>
        <w:t>Namf_MBSBroadcast_ContextStatusNotify</w:t>
      </w:r>
      <w:proofErr w:type="spellEnd"/>
      <w:r>
        <w:rPr>
          <w:lang w:eastAsia="zh-CN"/>
        </w:rPr>
        <w:t xml:space="preserve"> request indicating </w:t>
      </w:r>
      <w:r>
        <w:t>the incompletion</w:t>
      </w:r>
      <w:r w:rsidRPr="00B11C73">
        <w:t xml:space="preserve"> </w:t>
      </w:r>
      <w:r>
        <w:t>of the Broadcast MBS session establishment</w:t>
      </w:r>
      <w:r>
        <w:rPr>
          <w:lang w:eastAsia="zh-CN"/>
        </w:rPr>
        <w:t>.</w:t>
      </w:r>
    </w:p>
    <w:p w14:paraId="77BD1FB7" w14:textId="77777777" w:rsidR="00B26D14" w:rsidRDefault="00B26D14" w:rsidP="00B26D14">
      <w:pPr>
        <w:pStyle w:val="B10"/>
        <w:ind w:hanging="1"/>
      </w:pPr>
      <w:r>
        <w:rPr>
          <w:lang w:eastAsia="zh-CN"/>
        </w:rPr>
        <w:t xml:space="preserve">For each </w:t>
      </w:r>
      <w:r>
        <w:t>N2 MBS Session Management container sent towards the MB-SMF, the AMF shall insert the identifier of the NG-RAN node that generated it</w:t>
      </w:r>
      <w:r w:rsidRPr="00094C3F">
        <w:t xml:space="preserve"> </w:t>
      </w:r>
      <w:r>
        <w:t xml:space="preserve">in the corresponding entry of the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SmInfoList attribute</w:t>
      </w:r>
      <w:r>
        <w:t>.</w:t>
      </w:r>
    </w:p>
    <w:p w14:paraId="2D769D07" w14:textId="77777777" w:rsidR="00B26D14" w:rsidRDefault="00B26D14" w:rsidP="00B26D14">
      <w:pPr>
        <w:pStyle w:val="B10"/>
        <w:ind w:hanging="1"/>
      </w:pPr>
      <w:r>
        <w:rPr>
          <w:lang w:eastAsia="zh-CN"/>
        </w:rPr>
        <w:t xml:space="preserve">The AMF may send one or more </w:t>
      </w:r>
      <w:proofErr w:type="spellStart"/>
      <w:r>
        <w:rPr>
          <w:lang w:eastAsia="zh-CN"/>
        </w:rPr>
        <w:t>Namf_MBSBroadcast_ContextStatusNotify</w:t>
      </w:r>
      <w:proofErr w:type="spellEnd"/>
      <w:r>
        <w:rPr>
          <w:lang w:eastAsia="zh-CN"/>
        </w:rPr>
        <w:t xml:space="preserve"> request including an </w:t>
      </w:r>
      <w:proofErr w:type="spellStart"/>
      <w:r>
        <w:rPr>
          <w:lang w:eastAsia="zh-CN"/>
        </w:rPr>
        <w:t>operationEvent</w:t>
      </w:r>
      <w:proofErr w:type="spellEnd"/>
      <w:r>
        <w:rPr>
          <w:lang w:eastAsia="zh-CN"/>
        </w:rPr>
        <w:t xml:space="preserve"> attribute to report the MB-SMF about failure to reach one or more NG-RANs.</w:t>
      </w:r>
    </w:p>
    <w:bookmarkEnd w:id="55"/>
    <w:p w14:paraId="3A72DE99" w14:textId="77777777" w:rsidR="00B26D14" w:rsidRDefault="00B26D14" w:rsidP="00B26D14">
      <w:pPr>
        <w:pStyle w:val="B10"/>
      </w:pPr>
      <w:r w:rsidRPr="003B2883">
        <w:lastRenderedPageBreak/>
        <w:t>2</w:t>
      </w:r>
      <w:r>
        <w:t>b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</w:t>
      </w:r>
      <w:r>
        <w:t>6.5.3</w:t>
      </w:r>
      <w:r w:rsidRPr="003B2883">
        <w:t>.2.3.1-3</w:t>
      </w:r>
      <w:r>
        <w:t xml:space="preserve"> </w:t>
      </w:r>
      <w:r w:rsidRPr="003B2883">
        <w:t xml:space="preserve">shall be returned. For a 4xx/5xx response, the message body </w:t>
      </w:r>
      <w:r>
        <w:t>may</w:t>
      </w:r>
      <w:r w:rsidRPr="003B2883">
        <w:t xml:space="preserve">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</w:t>
      </w:r>
      <w:r>
        <w:t>6.5.3</w:t>
      </w:r>
      <w:r w:rsidRPr="003B2883">
        <w:t>.2.3.1-3.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0D15E" w14:textId="77777777" w:rsidR="00CF1F04" w:rsidRDefault="00CF1F04">
      <w:r>
        <w:separator/>
      </w:r>
    </w:p>
  </w:endnote>
  <w:endnote w:type="continuationSeparator" w:id="0">
    <w:p w14:paraId="1D73EEF9" w14:textId="77777777" w:rsidR="00CF1F04" w:rsidRDefault="00CF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AF93" w14:textId="77777777" w:rsidR="00CF1F04" w:rsidRDefault="00CF1F04">
      <w:r>
        <w:separator/>
      </w:r>
    </w:p>
  </w:footnote>
  <w:footnote w:type="continuationSeparator" w:id="0">
    <w:p w14:paraId="64BA2731" w14:textId="77777777" w:rsidR="00CF1F04" w:rsidRDefault="00CF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Frank, Nov. v0.0">
    <w15:presenceInfo w15:providerId="None" w15:userId="Frank, Nov. v0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6F3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C5973"/>
    <w:rsid w:val="000D2C68"/>
    <w:rsid w:val="000D4354"/>
    <w:rsid w:val="000D55DC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ABB"/>
    <w:rsid w:val="00104173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0FD0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262B"/>
    <w:rsid w:val="00173A2A"/>
    <w:rsid w:val="00176287"/>
    <w:rsid w:val="00180ACE"/>
    <w:rsid w:val="00180AEF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4A10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7D1"/>
    <w:rsid w:val="002539C5"/>
    <w:rsid w:val="002555F3"/>
    <w:rsid w:val="00256B01"/>
    <w:rsid w:val="00261228"/>
    <w:rsid w:val="002643D0"/>
    <w:rsid w:val="002656C7"/>
    <w:rsid w:val="0027031D"/>
    <w:rsid w:val="0027798A"/>
    <w:rsid w:val="00277D67"/>
    <w:rsid w:val="00282EA1"/>
    <w:rsid w:val="00283772"/>
    <w:rsid w:val="00285766"/>
    <w:rsid w:val="0029131A"/>
    <w:rsid w:val="002922C9"/>
    <w:rsid w:val="002A010F"/>
    <w:rsid w:val="002A0FA3"/>
    <w:rsid w:val="002A25B0"/>
    <w:rsid w:val="002A33C3"/>
    <w:rsid w:val="002A3A8D"/>
    <w:rsid w:val="002A4729"/>
    <w:rsid w:val="002A49CF"/>
    <w:rsid w:val="002A5A5A"/>
    <w:rsid w:val="002A658D"/>
    <w:rsid w:val="002A7825"/>
    <w:rsid w:val="002A7875"/>
    <w:rsid w:val="002A79B1"/>
    <w:rsid w:val="002B2FEF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1B7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575AA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869E5"/>
    <w:rsid w:val="003875E3"/>
    <w:rsid w:val="00387FAC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5BEF"/>
    <w:rsid w:val="00436D5E"/>
    <w:rsid w:val="004403ED"/>
    <w:rsid w:val="004418C5"/>
    <w:rsid w:val="0044339F"/>
    <w:rsid w:val="004442BB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67EF"/>
    <w:rsid w:val="004B342F"/>
    <w:rsid w:val="004B6057"/>
    <w:rsid w:val="004C16F3"/>
    <w:rsid w:val="004C1987"/>
    <w:rsid w:val="004C2873"/>
    <w:rsid w:val="004C69FF"/>
    <w:rsid w:val="004D1498"/>
    <w:rsid w:val="004D2FC3"/>
    <w:rsid w:val="004D336E"/>
    <w:rsid w:val="004D6DE1"/>
    <w:rsid w:val="004D7293"/>
    <w:rsid w:val="004E10BF"/>
    <w:rsid w:val="004E6232"/>
    <w:rsid w:val="004E686E"/>
    <w:rsid w:val="004F1E07"/>
    <w:rsid w:val="004F3BF8"/>
    <w:rsid w:val="004F658F"/>
    <w:rsid w:val="00503126"/>
    <w:rsid w:val="00503A4C"/>
    <w:rsid w:val="005046B5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975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0BE"/>
    <w:rsid w:val="005C07E4"/>
    <w:rsid w:val="005C1304"/>
    <w:rsid w:val="005C213C"/>
    <w:rsid w:val="005C23EC"/>
    <w:rsid w:val="005C2991"/>
    <w:rsid w:val="005D146F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75EFB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B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4E6"/>
    <w:rsid w:val="00703C0A"/>
    <w:rsid w:val="00704388"/>
    <w:rsid w:val="00707398"/>
    <w:rsid w:val="00716695"/>
    <w:rsid w:val="007167E6"/>
    <w:rsid w:val="00721011"/>
    <w:rsid w:val="00722409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2146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6EB7"/>
    <w:rsid w:val="007A0BEF"/>
    <w:rsid w:val="007A28C8"/>
    <w:rsid w:val="007A3939"/>
    <w:rsid w:val="007A3F42"/>
    <w:rsid w:val="007A456F"/>
    <w:rsid w:val="007A4EEC"/>
    <w:rsid w:val="007A68A7"/>
    <w:rsid w:val="007B2378"/>
    <w:rsid w:val="007B7397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640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525A"/>
    <w:rsid w:val="00825BC1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0F09"/>
    <w:rsid w:val="00881322"/>
    <w:rsid w:val="00885A95"/>
    <w:rsid w:val="0089011B"/>
    <w:rsid w:val="00897272"/>
    <w:rsid w:val="008A1770"/>
    <w:rsid w:val="008A49D1"/>
    <w:rsid w:val="008A4F5B"/>
    <w:rsid w:val="008A62FA"/>
    <w:rsid w:val="008B09ED"/>
    <w:rsid w:val="008B3ACB"/>
    <w:rsid w:val="008B575C"/>
    <w:rsid w:val="008B5A34"/>
    <w:rsid w:val="008B5A54"/>
    <w:rsid w:val="008B7E80"/>
    <w:rsid w:val="008C0CA9"/>
    <w:rsid w:val="008C1208"/>
    <w:rsid w:val="008C12B5"/>
    <w:rsid w:val="008C2674"/>
    <w:rsid w:val="008C2B9F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340"/>
    <w:rsid w:val="00904718"/>
    <w:rsid w:val="00906FA9"/>
    <w:rsid w:val="00910566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6E17"/>
    <w:rsid w:val="00957DED"/>
    <w:rsid w:val="009602E0"/>
    <w:rsid w:val="00960DC4"/>
    <w:rsid w:val="009621C6"/>
    <w:rsid w:val="00963AC2"/>
    <w:rsid w:val="00964454"/>
    <w:rsid w:val="00966D69"/>
    <w:rsid w:val="0097167A"/>
    <w:rsid w:val="009727A2"/>
    <w:rsid w:val="0097328B"/>
    <w:rsid w:val="00974C89"/>
    <w:rsid w:val="009775CB"/>
    <w:rsid w:val="00980830"/>
    <w:rsid w:val="00980FC8"/>
    <w:rsid w:val="0098110F"/>
    <w:rsid w:val="00982261"/>
    <w:rsid w:val="009842BD"/>
    <w:rsid w:val="00984C7A"/>
    <w:rsid w:val="00990108"/>
    <w:rsid w:val="0099118B"/>
    <w:rsid w:val="00996A97"/>
    <w:rsid w:val="009976CA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6C5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4D4D"/>
    <w:rsid w:val="009F566C"/>
    <w:rsid w:val="009F59EB"/>
    <w:rsid w:val="00A015F0"/>
    <w:rsid w:val="00A01C8F"/>
    <w:rsid w:val="00A02FD1"/>
    <w:rsid w:val="00A032AC"/>
    <w:rsid w:val="00A06BD9"/>
    <w:rsid w:val="00A10A62"/>
    <w:rsid w:val="00A11379"/>
    <w:rsid w:val="00A11749"/>
    <w:rsid w:val="00A11768"/>
    <w:rsid w:val="00A146C7"/>
    <w:rsid w:val="00A212FA"/>
    <w:rsid w:val="00A25E72"/>
    <w:rsid w:val="00A25F3F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469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6F76"/>
    <w:rsid w:val="00AA7113"/>
    <w:rsid w:val="00AB1754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AF21F1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6D14"/>
    <w:rsid w:val="00B27784"/>
    <w:rsid w:val="00B30480"/>
    <w:rsid w:val="00B309BD"/>
    <w:rsid w:val="00B33B4A"/>
    <w:rsid w:val="00B36340"/>
    <w:rsid w:val="00B3784A"/>
    <w:rsid w:val="00B40566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1A27"/>
    <w:rsid w:val="00BB609B"/>
    <w:rsid w:val="00BC3F6B"/>
    <w:rsid w:val="00BC3FD2"/>
    <w:rsid w:val="00BD0BB3"/>
    <w:rsid w:val="00BD2D47"/>
    <w:rsid w:val="00BD4544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267A"/>
    <w:rsid w:val="00C532B4"/>
    <w:rsid w:val="00C54C91"/>
    <w:rsid w:val="00C5660D"/>
    <w:rsid w:val="00C572E4"/>
    <w:rsid w:val="00C63989"/>
    <w:rsid w:val="00C64652"/>
    <w:rsid w:val="00C6688E"/>
    <w:rsid w:val="00C672DB"/>
    <w:rsid w:val="00C703FE"/>
    <w:rsid w:val="00C71542"/>
    <w:rsid w:val="00C72023"/>
    <w:rsid w:val="00C80C45"/>
    <w:rsid w:val="00C832A7"/>
    <w:rsid w:val="00C83B78"/>
    <w:rsid w:val="00C87A19"/>
    <w:rsid w:val="00C90532"/>
    <w:rsid w:val="00C92740"/>
    <w:rsid w:val="00C934CA"/>
    <w:rsid w:val="00C973D4"/>
    <w:rsid w:val="00CA002F"/>
    <w:rsid w:val="00CA2803"/>
    <w:rsid w:val="00CA29D3"/>
    <w:rsid w:val="00CA53E2"/>
    <w:rsid w:val="00CB1BB1"/>
    <w:rsid w:val="00CB254A"/>
    <w:rsid w:val="00CB25BA"/>
    <w:rsid w:val="00CB5104"/>
    <w:rsid w:val="00CB5C86"/>
    <w:rsid w:val="00CB783A"/>
    <w:rsid w:val="00CC2BA2"/>
    <w:rsid w:val="00CC322E"/>
    <w:rsid w:val="00CC46EA"/>
    <w:rsid w:val="00CC5DC7"/>
    <w:rsid w:val="00CD2665"/>
    <w:rsid w:val="00CD69B2"/>
    <w:rsid w:val="00CE40FA"/>
    <w:rsid w:val="00CE6F9E"/>
    <w:rsid w:val="00CE7050"/>
    <w:rsid w:val="00CF1F04"/>
    <w:rsid w:val="00CF3224"/>
    <w:rsid w:val="00CF411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52FA"/>
    <w:rsid w:val="00D7769D"/>
    <w:rsid w:val="00D810EF"/>
    <w:rsid w:val="00D95019"/>
    <w:rsid w:val="00D95AFE"/>
    <w:rsid w:val="00D969B8"/>
    <w:rsid w:val="00D96CB5"/>
    <w:rsid w:val="00DA2E21"/>
    <w:rsid w:val="00DA46A5"/>
    <w:rsid w:val="00DA7DBF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20CE"/>
    <w:rsid w:val="00DF35D9"/>
    <w:rsid w:val="00DF61D2"/>
    <w:rsid w:val="00E021AA"/>
    <w:rsid w:val="00E02DAC"/>
    <w:rsid w:val="00E04683"/>
    <w:rsid w:val="00E051DE"/>
    <w:rsid w:val="00E06152"/>
    <w:rsid w:val="00E10E49"/>
    <w:rsid w:val="00E1262D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3698"/>
    <w:rsid w:val="00E547BE"/>
    <w:rsid w:val="00E5494F"/>
    <w:rsid w:val="00E61FE9"/>
    <w:rsid w:val="00E628AE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49B5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C7174"/>
    <w:rsid w:val="00ED29FA"/>
    <w:rsid w:val="00ED3458"/>
    <w:rsid w:val="00ED4AE2"/>
    <w:rsid w:val="00EE0C7A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22F5"/>
    <w:rsid w:val="00F3636F"/>
    <w:rsid w:val="00F41432"/>
    <w:rsid w:val="00F43ABB"/>
    <w:rsid w:val="00F45187"/>
    <w:rsid w:val="00F45E88"/>
    <w:rsid w:val="00F503F5"/>
    <w:rsid w:val="00F50E53"/>
    <w:rsid w:val="00F52CB1"/>
    <w:rsid w:val="00F569CE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4DBE"/>
    <w:rsid w:val="00F868B2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058E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2A8A"/>
    <w:rsid w:val="00FD3300"/>
    <w:rsid w:val="00FD3EA9"/>
    <w:rsid w:val="00FD7155"/>
    <w:rsid w:val="00FE3202"/>
    <w:rsid w:val="00FE66A7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4EA7AA-869A-42FE-924E-139F107DD8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17899-CC48-49B5-89DA-2680ED7AD7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00B-6DE2-4E32-88C9-D6F01D2A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2142</Words>
  <Characters>12216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Nov. v0.2</cp:lastModifiedBy>
  <cp:revision>2</cp:revision>
  <cp:lastPrinted>1900-01-01T08:00:00Z</cp:lastPrinted>
  <dcterms:created xsi:type="dcterms:W3CDTF">2022-11-17T12:48:00Z</dcterms:created>
  <dcterms:modified xsi:type="dcterms:W3CDTF">2022-11-17T12:48:00Z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